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0292DE" w14:textId="29467857" w:rsidR="0059333F" w:rsidRDefault="0059333F" w:rsidP="0049411F">
      <w:pPr>
        <w:pStyle w:val="CRCoverPage"/>
        <w:tabs>
          <w:tab w:val="right" w:pos="9639"/>
        </w:tabs>
        <w:spacing w:after="0"/>
        <w:rPr>
          <w:b/>
          <w:i/>
          <w:noProof/>
          <w:sz w:val="28"/>
        </w:rPr>
      </w:pPr>
      <w:bookmarkStart w:id="0" w:name="_Hlk91753531"/>
      <w:r>
        <w:rPr>
          <w:rFonts w:cs="Arial"/>
          <w:b/>
          <w:noProof/>
          <w:sz w:val="24"/>
        </w:rPr>
        <w:t>SA WG2 Meeting #150e</w:t>
      </w:r>
      <w:r>
        <w:rPr>
          <w:b/>
          <w:i/>
          <w:noProof/>
          <w:sz w:val="28"/>
        </w:rPr>
        <w:tab/>
      </w:r>
      <w:r>
        <w:rPr>
          <w:rFonts w:cs="Arial"/>
          <w:b/>
          <w:noProof/>
          <w:sz w:val="24"/>
        </w:rPr>
        <w:t>S2-220</w:t>
      </w:r>
      <w:r w:rsidR="00244384" w:rsidRPr="00244384">
        <w:rPr>
          <w:rFonts w:cs="Arial"/>
          <w:b/>
          <w:noProof/>
          <w:sz w:val="24"/>
        </w:rPr>
        <w:t>2172</w:t>
      </w:r>
    </w:p>
    <w:p w14:paraId="39C94CAE" w14:textId="0F836A10" w:rsidR="0059333F" w:rsidRDefault="0059333F" w:rsidP="0059333F">
      <w:pPr>
        <w:pStyle w:val="CRCoverPage"/>
        <w:outlineLvl w:val="0"/>
        <w:rPr>
          <w:b/>
          <w:noProof/>
          <w:sz w:val="24"/>
        </w:rPr>
      </w:pPr>
      <w:bookmarkStart w:id="1" w:name="_Hlk91755148"/>
      <w:r>
        <w:rPr>
          <w:rFonts w:cs="Arial"/>
          <w:b/>
          <w:bCs/>
          <w:sz w:val="24"/>
        </w:rPr>
        <w:t>April 06</w:t>
      </w:r>
      <w:r w:rsidRPr="00276C27">
        <w:rPr>
          <w:rFonts w:cs="Arial"/>
          <w:b/>
          <w:bCs/>
          <w:sz w:val="24"/>
          <w:vertAlign w:val="superscript"/>
        </w:rPr>
        <w:t>th</w:t>
      </w:r>
      <w:r>
        <w:rPr>
          <w:rFonts w:cs="Arial"/>
          <w:b/>
          <w:bCs/>
          <w:sz w:val="24"/>
        </w:rPr>
        <w:t xml:space="preserve"> – 12th</w:t>
      </w:r>
      <w:bookmarkEnd w:id="1"/>
      <w:r>
        <w:rPr>
          <w:rFonts w:cs="Arial"/>
          <w:b/>
          <w:bCs/>
          <w:sz w:val="24"/>
        </w:rPr>
        <w:t>, 2022</w:t>
      </w:r>
      <w:r>
        <w:rPr>
          <w:b/>
          <w:noProof/>
          <w:sz w:val="24"/>
        </w:rPr>
        <w:t>; Elbonia</w:t>
      </w:r>
      <w:r>
        <w:rPr>
          <w:rFonts w:cs="Arial"/>
          <w:b/>
          <w:noProof/>
          <w:color w:val="3333FF"/>
          <w:sz w:val="24"/>
        </w:rPr>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sidR="00244384">
        <w:rPr>
          <w:rFonts w:cs="Arial"/>
          <w:b/>
          <w:noProof/>
          <w:color w:val="3333FF"/>
          <w:sz w:val="24"/>
        </w:rPr>
        <w:tab/>
      </w:r>
      <w:r>
        <w:rPr>
          <w:b/>
          <w:noProof/>
          <w:color w:val="3333FF"/>
        </w:rPr>
        <w:t>(revision of S2-220)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CCC28F3" w14:textId="77777777" w:rsidTr="00547111">
        <w:tc>
          <w:tcPr>
            <w:tcW w:w="9641" w:type="dxa"/>
            <w:gridSpan w:val="9"/>
            <w:tcBorders>
              <w:top w:val="single" w:sz="4" w:space="0" w:color="auto"/>
              <w:left w:val="single" w:sz="4" w:space="0" w:color="auto"/>
              <w:right w:val="single" w:sz="4" w:space="0" w:color="auto"/>
            </w:tcBorders>
          </w:tcPr>
          <w:bookmarkEnd w:id="0"/>
          <w:p w14:paraId="7A8F76C4"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4B0D5F32" w14:textId="77777777" w:rsidTr="00547111">
        <w:tc>
          <w:tcPr>
            <w:tcW w:w="9641" w:type="dxa"/>
            <w:gridSpan w:val="9"/>
            <w:tcBorders>
              <w:left w:val="single" w:sz="4" w:space="0" w:color="auto"/>
              <w:right w:val="single" w:sz="4" w:space="0" w:color="auto"/>
            </w:tcBorders>
          </w:tcPr>
          <w:p w14:paraId="6F4BD3E8" w14:textId="77777777" w:rsidR="001E41F3" w:rsidRDefault="001E41F3">
            <w:pPr>
              <w:pStyle w:val="CRCoverPage"/>
              <w:spacing w:after="0"/>
              <w:jc w:val="center"/>
              <w:rPr>
                <w:noProof/>
              </w:rPr>
            </w:pPr>
            <w:r>
              <w:rPr>
                <w:b/>
                <w:noProof/>
                <w:sz w:val="32"/>
              </w:rPr>
              <w:t>CHANGE REQUEST</w:t>
            </w:r>
          </w:p>
        </w:tc>
      </w:tr>
      <w:tr w:rsidR="001E41F3" w14:paraId="2423870A" w14:textId="77777777" w:rsidTr="00547111">
        <w:tc>
          <w:tcPr>
            <w:tcW w:w="9641" w:type="dxa"/>
            <w:gridSpan w:val="9"/>
            <w:tcBorders>
              <w:left w:val="single" w:sz="4" w:space="0" w:color="auto"/>
              <w:right w:val="single" w:sz="4" w:space="0" w:color="auto"/>
            </w:tcBorders>
          </w:tcPr>
          <w:p w14:paraId="5B09DB00" w14:textId="77777777" w:rsidR="001E41F3" w:rsidRDefault="001E41F3">
            <w:pPr>
              <w:pStyle w:val="CRCoverPage"/>
              <w:spacing w:after="0"/>
              <w:rPr>
                <w:noProof/>
                <w:sz w:val="8"/>
                <w:szCs w:val="8"/>
              </w:rPr>
            </w:pPr>
          </w:p>
        </w:tc>
      </w:tr>
      <w:tr w:rsidR="001E41F3" w14:paraId="0C0CECEB" w14:textId="77777777" w:rsidTr="00547111">
        <w:tc>
          <w:tcPr>
            <w:tcW w:w="142" w:type="dxa"/>
            <w:tcBorders>
              <w:left w:val="single" w:sz="4" w:space="0" w:color="auto"/>
            </w:tcBorders>
          </w:tcPr>
          <w:p w14:paraId="02003DAA" w14:textId="77777777" w:rsidR="001E41F3" w:rsidRDefault="001E41F3">
            <w:pPr>
              <w:pStyle w:val="CRCoverPage"/>
              <w:spacing w:after="0"/>
              <w:jc w:val="right"/>
              <w:rPr>
                <w:noProof/>
              </w:rPr>
            </w:pPr>
          </w:p>
        </w:tc>
        <w:tc>
          <w:tcPr>
            <w:tcW w:w="1559" w:type="dxa"/>
            <w:shd w:val="pct30" w:color="FFFF00" w:fill="auto"/>
          </w:tcPr>
          <w:p w14:paraId="5E4A4A9E" w14:textId="77777777" w:rsidR="001E41F3" w:rsidRPr="00410371" w:rsidRDefault="001C2EB7" w:rsidP="00E13F3D">
            <w:pPr>
              <w:pStyle w:val="CRCoverPage"/>
              <w:spacing w:after="0"/>
              <w:jc w:val="right"/>
              <w:rPr>
                <w:b/>
                <w:noProof/>
                <w:sz w:val="28"/>
              </w:rPr>
            </w:pPr>
            <w:r>
              <w:rPr>
                <w:b/>
                <w:noProof/>
                <w:sz w:val="28"/>
              </w:rPr>
              <w:t>23.50</w:t>
            </w:r>
            <w:r w:rsidR="006F5277">
              <w:rPr>
                <w:b/>
                <w:noProof/>
                <w:sz w:val="28"/>
              </w:rPr>
              <w:t>1</w:t>
            </w:r>
          </w:p>
        </w:tc>
        <w:tc>
          <w:tcPr>
            <w:tcW w:w="709" w:type="dxa"/>
          </w:tcPr>
          <w:p w14:paraId="631D818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DFE87EE" w14:textId="1E182D08" w:rsidR="001E41F3" w:rsidRPr="00410371" w:rsidRDefault="00244384" w:rsidP="00244384">
            <w:pPr>
              <w:pStyle w:val="CRCoverPage"/>
              <w:spacing w:after="0"/>
              <w:jc w:val="center"/>
              <w:rPr>
                <w:noProof/>
              </w:rPr>
            </w:pPr>
            <w:r w:rsidRPr="00244384">
              <w:rPr>
                <w:b/>
                <w:noProof/>
                <w:sz w:val="28"/>
              </w:rPr>
              <w:t>3591</w:t>
            </w:r>
          </w:p>
        </w:tc>
        <w:tc>
          <w:tcPr>
            <w:tcW w:w="709" w:type="dxa"/>
          </w:tcPr>
          <w:p w14:paraId="28B1B3A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4456FEC" w14:textId="77777777" w:rsidR="001E41F3" w:rsidRPr="00410371" w:rsidRDefault="001C2EB7" w:rsidP="00E13F3D">
            <w:pPr>
              <w:pStyle w:val="CRCoverPage"/>
              <w:spacing w:after="0"/>
              <w:jc w:val="center"/>
              <w:rPr>
                <w:b/>
                <w:noProof/>
              </w:rPr>
            </w:pPr>
            <w:r>
              <w:rPr>
                <w:b/>
                <w:noProof/>
                <w:sz w:val="28"/>
              </w:rPr>
              <w:t>-</w:t>
            </w:r>
          </w:p>
        </w:tc>
        <w:tc>
          <w:tcPr>
            <w:tcW w:w="2410" w:type="dxa"/>
          </w:tcPr>
          <w:p w14:paraId="36E3864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1A42272" w14:textId="7A71ACBF" w:rsidR="001E41F3" w:rsidRPr="00410371" w:rsidRDefault="001C2EB7">
            <w:pPr>
              <w:pStyle w:val="CRCoverPage"/>
              <w:spacing w:after="0"/>
              <w:jc w:val="center"/>
              <w:rPr>
                <w:noProof/>
                <w:sz w:val="28"/>
              </w:rPr>
            </w:pPr>
            <w:r>
              <w:rPr>
                <w:b/>
                <w:noProof/>
                <w:sz w:val="28"/>
              </w:rPr>
              <w:t>17.</w:t>
            </w:r>
            <w:r w:rsidR="00244384">
              <w:rPr>
                <w:b/>
                <w:noProof/>
                <w:sz w:val="28"/>
              </w:rPr>
              <w:t>4</w:t>
            </w:r>
            <w:r>
              <w:rPr>
                <w:b/>
                <w:noProof/>
                <w:sz w:val="28"/>
              </w:rPr>
              <w:t>.0</w:t>
            </w:r>
          </w:p>
        </w:tc>
        <w:tc>
          <w:tcPr>
            <w:tcW w:w="143" w:type="dxa"/>
            <w:tcBorders>
              <w:right w:val="single" w:sz="4" w:space="0" w:color="auto"/>
            </w:tcBorders>
          </w:tcPr>
          <w:p w14:paraId="20CA4D87" w14:textId="77777777" w:rsidR="001E41F3" w:rsidRDefault="001E41F3">
            <w:pPr>
              <w:pStyle w:val="CRCoverPage"/>
              <w:spacing w:after="0"/>
              <w:rPr>
                <w:noProof/>
              </w:rPr>
            </w:pPr>
          </w:p>
        </w:tc>
      </w:tr>
      <w:tr w:rsidR="001E41F3" w14:paraId="2BEC4D6E" w14:textId="77777777" w:rsidTr="00547111">
        <w:tc>
          <w:tcPr>
            <w:tcW w:w="9641" w:type="dxa"/>
            <w:gridSpan w:val="9"/>
            <w:tcBorders>
              <w:left w:val="single" w:sz="4" w:space="0" w:color="auto"/>
              <w:right w:val="single" w:sz="4" w:space="0" w:color="auto"/>
            </w:tcBorders>
          </w:tcPr>
          <w:p w14:paraId="66E9A1AD" w14:textId="77777777" w:rsidR="001E41F3" w:rsidRDefault="001E41F3">
            <w:pPr>
              <w:pStyle w:val="CRCoverPage"/>
              <w:spacing w:after="0"/>
              <w:rPr>
                <w:noProof/>
              </w:rPr>
            </w:pPr>
          </w:p>
        </w:tc>
      </w:tr>
      <w:tr w:rsidR="001E41F3" w14:paraId="306067D9" w14:textId="77777777" w:rsidTr="00547111">
        <w:tc>
          <w:tcPr>
            <w:tcW w:w="9641" w:type="dxa"/>
            <w:gridSpan w:val="9"/>
            <w:tcBorders>
              <w:top w:val="single" w:sz="4" w:space="0" w:color="auto"/>
            </w:tcBorders>
          </w:tcPr>
          <w:p w14:paraId="236337C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Hyperlink"/>
                  <w:rFonts w:cs="Arial"/>
                  <w:i/>
                  <w:noProof/>
                </w:rPr>
                <w:t>http://www.3gpp.org/Change-Requests</w:t>
              </w:r>
            </w:hyperlink>
            <w:r w:rsidR="00F25D98" w:rsidRPr="00F25D98">
              <w:rPr>
                <w:rFonts w:cs="Arial"/>
                <w:i/>
                <w:noProof/>
              </w:rPr>
              <w:t>.</w:t>
            </w:r>
          </w:p>
        </w:tc>
      </w:tr>
      <w:tr w:rsidR="001E41F3" w14:paraId="3720BF5B" w14:textId="77777777" w:rsidTr="00547111">
        <w:tc>
          <w:tcPr>
            <w:tcW w:w="9641" w:type="dxa"/>
            <w:gridSpan w:val="9"/>
          </w:tcPr>
          <w:p w14:paraId="7D7CC865" w14:textId="77777777" w:rsidR="001E41F3" w:rsidRDefault="001E41F3">
            <w:pPr>
              <w:pStyle w:val="CRCoverPage"/>
              <w:spacing w:after="0"/>
              <w:rPr>
                <w:noProof/>
                <w:sz w:val="8"/>
                <w:szCs w:val="8"/>
              </w:rPr>
            </w:pPr>
          </w:p>
        </w:tc>
      </w:tr>
    </w:tbl>
    <w:p w14:paraId="7E59D8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38232ED" w14:textId="77777777" w:rsidTr="00A7671C">
        <w:tc>
          <w:tcPr>
            <w:tcW w:w="2835" w:type="dxa"/>
          </w:tcPr>
          <w:p w14:paraId="57E1186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17144B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66D80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17A8EF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CA5378" w14:textId="77777777" w:rsidR="00F25D98" w:rsidRDefault="00F25D98" w:rsidP="001E41F3">
            <w:pPr>
              <w:pStyle w:val="CRCoverPage"/>
              <w:spacing w:after="0"/>
              <w:jc w:val="center"/>
              <w:rPr>
                <w:b/>
                <w:caps/>
                <w:noProof/>
              </w:rPr>
            </w:pPr>
          </w:p>
        </w:tc>
        <w:tc>
          <w:tcPr>
            <w:tcW w:w="2126" w:type="dxa"/>
          </w:tcPr>
          <w:p w14:paraId="4DF10AF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3EB25F" w14:textId="77777777" w:rsidR="00F25D98" w:rsidRDefault="00F25D98" w:rsidP="001E41F3">
            <w:pPr>
              <w:pStyle w:val="CRCoverPage"/>
              <w:spacing w:after="0"/>
              <w:jc w:val="center"/>
              <w:rPr>
                <w:b/>
                <w:caps/>
                <w:noProof/>
              </w:rPr>
            </w:pPr>
          </w:p>
        </w:tc>
        <w:tc>
          <w:tcPr>
            <w:tcW w:w="1418" w:type="dxa"/>
            <w:tcBorders>
              <w:left w:val="nil"/>
            </w:tcBorders>
          </w:tcPr>
          <w:p w14:paraId="074DBE0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7FF260" w14:textId="77777777" w:rsidR="00F25D98" w:rsidRDefault="001C2EB7" w:rsidP="001E41F3">
            <w:pPr>
              <w:pStyle w:val="CRCoverPage"/>
              <w:spacing w:after="0"/>
              <w:jc w:val="center"/>
              <w:rPr>
                <w:b/>
                <w:bCs/>
                <w:caps/>
                <w:noProof/>
              </w:rPr>
            </w:pPr>
            <w:r>
              <w:rPr>
                <w:b/>
                <w:bCs/>
                <w:caps/>
                <w:noProof/>
              </w:rPr>
              <w:t>X</w:t>
            </w:r>
          </w:p>
        </w:tc>
      </w:tr>
    </w:tbl>
    <w:p w14:paraId="14E8971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C63063B" w14:textId="77777777" w:rsidTr="00547111">
        <w:tc>
          <w:tcPr>
            <w:tcW w:w="9640" w:type="dxa"/>
            <w:gridSpan w:val="11"/>
          </w:tcPr>
          <w:p w14:paraId="39F879BC" w14:textId="77777777" w:rsidR="001E41F3" w:rsidRDefault="001E41F3">
            <w:pPr>
              <w:pStyle w:val="CRCoverPage"/>
              <w:spacing w:after="0"/>
              <w:rPr>
                <w:noProof/>
                <w:sz w:val="8"/>
                <w:szCs w:val="8"/>
              </w:rPr>
            </w:pPr>
          </w:p>
        </w:tc>
      </w:tr>
      <w:tr w:rsidR="001E41F3" w14:paraId="7246D94A" w14:textId="77777777" w:rsidTr="00547111">
        <w:tc>
          <w:tcPr>
            <w:tcW w:w="1843" w:type="dxa"/>
            <w:tcBorders>
              <w:top w:val="single" w:sz="4" w:space="0" w:color="auto"/>
              <w:left w:val="single" w:sz="4" w:space="0" w:color="auto"/>
            </w:tcBorders>
          </w:tcPr>
          <w:p w14:paraId="4DF2AC3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1C6CA2B" w14:textId="77777777" w:rsidR="001E41F3" w:rsidRDefault="005F404D">
            <w:pPr>
              <w:pStyle w:val="CRCoverPage"/>
              <w:spacing w:after="0"/>
              <w:ind w:left="100"/>
              <w:rPr>
                <w:noProof/>
              </w:rPr>
            </w:pPr>
            <w:r>
              <w:t xml:space="preserve">Alignment to </w:t>
            </w:r>
            <w:r>
              <w:rPr>
                <w:noProof/>
              </w:rPr>
              <w:t>BBF LS 512 (Frame route, BB</w:t>
            </w:r>
            <w:r w:rsidR="0059333F">
              <w:rPr>
                <w:noProof/>
              </w:rPr>
              <w:t>F</w:t>
            </w:r>
            <w:r>
              <w:rPr>
                <w:noProof/>
              </w:rPr>
              <w:t xml:space="preserve"> references)</w:t>
            </w:r>
          </w:p>
        </w:tc>
      </w:tr>
      <w:tr w:rsidR="001E41F3" w14:paraId="52BAF565" w14:textId="77777777" w:rsidTr="00547111">
        <w:tc>
          <w:tcPr>
            <w:tcW w:w="1843" w:type="dxa"/>
            <w:tcBorders>
              <w:left w:val="single" w:sz="4" w:space="0" w:color="auto"/>
            </w:tcBorders>
          </w:tcPr>
          <w:p w14:paraId="230AEDE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554D6A2" w14:textId="77777777" w:rsidR="001E41F3" w:rsidRDefault="001E41F3">
            <w:pPr>
              <w:pStyle w:val="CRCoverPage"/>
              <w:spacing w:after="0"/>
              <w:rPr>
                <w:noProof/>
                <w:sz w:val="8"/>
                <w:szCs w:val="8"/>
              </w:rPr>
            </w:pPr>
          </w:p>
        </w:tc>
      </w:tr>
      <w:tr w:rsidR="001E41F3" w14:paraId="0D909E48" w14:textId="77777777" w:rsidTr="00547111">
        <w:tc>
          <w:tcPr>
            <w:tcW w:w="1843" w:type="dxa"/>
            <w:tcBorders>
              <w:left w:val="single" w:sz="4" w:space="0" w:color="auto"/>
            </w:tcBorders>
          </w:tcPr>
          <w:p w14:paraId="6964F6E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622775" w14:textId="77777777" w:rsidR="001E41F3" w:rsidRDefault="006F5277">
            <w:pPr>
              <w:pStyle w:val="CRCoverPage"/>
              <w:spacing w:after="0"/>
              <w:ind w:left="100"/>
              <w:rPr>
                <w:noProof/>
              </w:rPr>
            </w:pPr>
            <w:r>
              <w:t>Nokia, Nokia Shanghai Bell</w:t>
            </w:r>
          </w:p>
        </w:tc>
      </w:tr>
      <w:tr w:rsidR="001E41F3" w14:paraId="11538C26" w14:textId="77777777" w:rsidTr="00547111">
        <w:tc>
          <w:tcPr>
            <w:tcW w:w="1843" w:type="dxa"/>
            <w:tcBorders>
              <w:left w:val="single" w:sz="4" w:space="0" w:color="auto"/>
            </w:tcBorders>
          </w:tcPr>
          <w:p w14:paraId="0014DD6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B7EFA42" w14:textId="77777777" w:rsidR="001E41F3" w:rsidRDefault="001E2375" w:rsidP="00547111">
            <w:pPr>
              <w:pStyle w:val="CRCoverPage"/>
              <w:spacing w:after="0"/>
              <w:ind w:left="100"/>
              <w:rPr>
                <w:noProof/>
              </w:rPr>
            </w:pPr>
            <w:r>
              <w:t>SA2</w:t>
            </w:r>
          </w:p>
        </w:tc>
      </w:tr>
      <w:tr w:rsidR="001E41F3" w14:paraId="0EE140DA" w14:textId="77777777" w:rsidTr="00547111">
        <w:tc>
          <w:tcPr>
            <w:tcW w:w="1843" w:type="dxa"/>
            <w:tcBorders>
              <w:left w:val="single" w:sz="4" w:space="0" w:color="auto"/>
            </w:tcBorders>
          </w:tcPr>
          <w:p w14:paraId="4D344A9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A1DA8CA" w14:textId="77777777" w:rsidR="001E41F3" w:rsidRDefault="001E41F3">
            <w:pPr>
              <w:pStyle w:val="CRCoverPage"/>
              <w:spacing w:after="0"/>
              <w:rPr>
                <w:noProof/>
                <w:sz w:val="8"/>
                <w:szCs w:val="8"/>
              </w:rPr>
            </w:pPr>
          </w:p>
        </w:tc>
      </w:tr>
      <w:tr w:rsidR="001E41F3" w14:paraId="3B997B9A" w14:textId="77777777" w:rsidTr="00547111">
        <w:tc>
          <w:tcPr>
            <w:tcW w:w="1843" w:type="dxa"/>
            <w:tcBorders>
              <w:left w:val="single" w:sz="4" w:space="0" w:color="auto"/>
            </w:tcBorders>
          </w:tcPr>
          <w:p w14:paraId="72819B2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129E43B" w14:textId="77777777" w:rsidR="001E41F3" w:rsidRDefault="000555DC">
            <w:pPr>
              <w:pStyle w:val="CRCoverPage"/>
              <w:spacing w:after="0"/>
              <w:ind w:left="100"/>
              <w:rPr>
                <w:noProof/>
              </w:rPr>
            </w:pPr>
            <w:r>
              <w:t>5WWC</w:t>
            </w:r>
            <w:r w:rsidR="006F5277">
              <w:t>, TEI17</w:t>
            </w:r>
          </w:p>
        </w:tc>
        <w:tc>
          <w:tcPr>
            <w:tcW w:w="567" w:type="dxa"/>
            <w:tcBorders>
              <w:left w:val="nil"/>
            </w:tcBorders>
          </w:tcPr>
          <w:p w14:paraId="6F25AD22" w14:textId="77777777" w:rsidR="001E41F3" w:rsidRDefault="001E41F3">
            <w:pPr>
              <w:pStyle w:val="CRCoverPage"/>
              <w:spacing w:after="0"/>
              <w:ind w:right="100"/>
              <w:rPr>
                <w:noProof/>
              </w:rPr>
            </w:pPr>
          </w:p>
        </w:tc>
        <w:tc>
          <w:tcPr>
            <w:tcW w:w="1417" w:type="dxa"/>
            <w:gridSpan w:val="3"/>
            <w:tcBorders>
              <w:left w:val="nil"/>
            </w:tcBorders>
          </w:tcPr>
          <w:p w14:paraId="136FDB6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3FCC9D" w14:textId="77777777" w:rsidR="001E41F3" w:rsidRDefault="001E2375">
            <w:pPr>
              <w:pStyle w:val="CRCoverPage"/>
              <w:spacing w:after="0"/>
              <w:ind w:left="100"/>
              <w:rPr>
                <w:noProof/>
              </w:rPr>
            </w:pPr>
            <w:r>
              <w:t>2022-0</w:t>
            </w:r>
            <w:r w:rsidR="007C5877">
              <w:t>3-29</w:t>
            </w:r>
          </w:p>
        </w:tc>
      </w:tr>
      <w:tr w:rsidR="001E41F3" w14:paraId="6745777E" w14:textId="77777777" w:rsidTr="00547111">
        <w:tc>
          <w:tcPr>
            <w:tcW w:w="1843" w:type="dxa"/>
            <w:tcBorders>
              <w:left w:val="single" w:sz="4" w:space="0" w:color="auto"/>
            </w:tcBorders>
          </w:tcPr>
          <w:p w14:paraId="0A279140" w14:textId="77777777" w:rsidR="001E41F3" w:rsidRDefault="001E41F3">
            <w:pPr>
              <w:pStyle w:val="CRCoverPage"/>
              <w:spacing w:after="0"/>
              <w:rPr>
                <w:b/>
                <w:i/>
                <w:noProof/>
                <w:sz w:val="8"/>
                <w:szCs w:val="8"/>
              </w:rPr>
            </w:pPr>
          </w:p>
        </w:tc>
        <w:tc>
          <w:tcPr>
            <w:tcW w:w="1986" w:type="dxa"/>
            <w:gridSpan w:val="4"/>
          </w:tcPr>
          <w:p w14:paraId="2AFBF09C" w14:textId="77777777" w:rsidR="001E41F3" w:rsidRDefault="001E41F3">
            <w:pPr>
              <w:pStyle w:val="CRCoverPage"/>
              <w:spacing w:after="0"/>
              <w:rPr>
                <w:noProof/>
                <w:sz w:val="8"/>
                <w:szCs w:val="8"/>
              </w:rPr>
            </w:pPr>
          </w:p>
        </w:tc>
        <w:tc>
          <w:tcPr>
            <w:tcW w:w="2267" w:type="dxa"/>
            <w:gridSpan w:val="2"/>
          </w:tcPr>
          <w:p w14:paraId="1E4A5888" w14:textId="77777777" w:rsidR="001E41F3" w:rsidRDefault="001E41F3">
            <w:pPr>
              <w:pStyle w:val="CRCoverPage"/>
              <w:spacing w:after="0"/>
              <w:rPr>
                <w:noProof/>
                <w:sz w:val="8"/>
                <w:szCs w:val="8"/>
              </w:rPr>
            </w:pPr>
          </w:p>
        </w:tc>
        <w:tc>
          <w:tcPr>
            <w:tcW w:w="1417" w:type="dxa"/>
            <w:gridSpan w:val="3"/>
          </w:tcPr>
          <w:p w14:paraId="2533144D" w14:textId="77777777" w:rsidR="001E41F3" w:rsidRDefault="001E41F3">
            <w:pPr>
              <w:pStyle w:val="CRCoverPage"/>
              <w:spacing w:after="0"/>
              <w:rPr>
                <w:noProof/>
                <w:sz w:val="8"/>
                <w:szCs w:val="8"/>
              </w:rPr>
            </w:pPr>
          </w:p>
        </w:tc>
        <w:tc>
          <w:tcPr>
            <w:tcW w:w="2127" w:type="dxa"/>
            <w:tcBorders>
              <w:right w:val="single" w:sz="4" w:space="0" w:color="auto"/>
            </w:tcBorders>
          </w:tcPr>
          <w:p w14:paraId="339E9EF9" w14:textId="77777777" w:rsidR="001E41F3" w:rsidRDefault="001E41F3">
            <w:pPr>
              <w:pStyle w:val="CRCoverPage"/>
              <w:spacing w:after="0"/>
              <w:rPr>
                <w:noProof/>
                <w:sz w:val="8"/>
                <w:szCs w:val="8"/>
              </w:rPr>
            </w:pPr>
          </w:p>
        </w:tc>
      </w:tr>
      <w:tr w:rsidR="001E41F3" w14:paraId="3121CCB1" w14:textId="77777777" w:rsidTr="00547111">
        <w:trPr>
          <w:cantSplit/>
        </w:trPr>
        <w:tc>
          <w:tcPr>
            <w:tcW w:w="1843" w:type="dxa"/>
            <w:tcBorders>
              <w:left w:val="single" w:sz="4" w:space="0" w:color="auto"/>
            </w:tcBorders>
          </w:tcPr>
          <w:p w14:paraId="6F06101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6A40ABC" w14:textId="77777777" w:rsidR="001E41F3" w:rsidRDefault="00477522" w:rsidP="00D24991">
            <w:pPr>
              <w:pStyle w:val="CRCoverPage"/>
              <w:spacing w:after="0"/>
              <w:ind w:left="100" w:right="-609"/>
              <w:rPr>
                <w:b/>
                <w:noProof/>
              </w:rPr>
            </w:pPr>
            <w:r>
              <w:rPr>
                <w:b/>
                <w:noProof/>
              </w:rPr>
              <w:t>F</w:t>
            </w:r>
          </w:p>
        </w:tc>
        <w:tc>
          <w:tcPr>
            <w:tcW w:w="3402" w:type="dxa"/>
            <w:gridSpan w:val="5"/>
            <w:tcBorders>
              <w:left w:val="nil"/>
            </w:tcBorders>
          </w:tcPr>
          <w:p w14:paraId="6E3CBA1E" w14:textId="77777777" w:rsidR="001E41F3" w:rsidRDefault="001E41F3">
            <w:pPr>
              <w:pStyle w:val="CRCoverPage"/>
              <w:spacing w:after="0"/>
              <w:rPr>
                <w:noProof/>
              </w:rPr>
            </w:pPr>
          </w:p>
        </w:tc>
        <w:tc>
          <w:tcPr>
            <w:tcW w:w="1417" w:type="dxa"/>
            <w:gridSpan w:val="3"/>
            <w:tcBorders>
              <w:left w:val="nil"/>
            </w:tcBorders>
          </w:tcPr>
          <w:p w14:paraId="2ABCF95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EB6AD44" w14:textId="77777777" w:rsidR="001E41F3" w:rsidRDefault="00477522">
            <w:pPr>
              <w:pStyle w:val="CRCoverPage"/>
              <w:spacing w:after="0"/>
              <w:ind w:left="100"/>
              <w:rPr>
                <w:noProof/>
              </w:rPr>
            </w:pPr>
            <w:r>
              <w:rPr>
                <w:noProof/>
              </w:rPr>
              <w:t>Rel-17</w:t>
            </w:r>
          </w:p>
        </w:tc>
      </w:tr>
      <w:tr w:rsidR="001E41F3" w14:paraId="6E79FA39" w14:textId="77777777" w:rsidTr="00547111">
        <w:tc>
          <w:tcPr>
            <w:tcW w:w="1843" w:type="dxa"/>
            <w:tcBorders>
              <w:left w:val="single" w:sz="4" w:space="0" w:color="auto"/>
              <w:bottom w:val="single" w:sz="4" w:space="0" w:color="auto"/>
            </w:tcBorders>
          </w:tcPr>
          <w:p w14:paraId="78B6649C" w14:textId="77777777" w:rsidR="001E41F3" w:rsidRDefault="001E41F3">
            <w:pPr>
              <w:pStyle w:val="CRCoverPage"/>
              <w:spacing w:after="0"/>
              <w:rPr>
                <w:b/>
                <w:i/>
                <w:noProof/>
              </w:rPr>
            </w:pPr>
          </w:p>
        </w:tc>
        <w:tc>
          <w:tcPr>
            <w:tcW w:w="4677" w:type="dxa"/>
            <w:gridSpan w:val="8"/>
            <w:tcBorders>
              <w:bottom w:val="single" w:sz="4" w:space="0" w:color="auto"/>
            </w:tcBorders>
          </w:tcPr>
          <w:p w14:paraId="083EAB5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40B77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8CB68A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55FD5E81" w14:textId="77777777" w:rsidTr="00547111">
        <w:tc>
          <w:tcPr>
            <w:tcW w:w="1843" w:type="dxa"/>
          </w:tcPr>
          <w:p w14:paraId="588141B6" w14:textId="77777777" w:rsidR="001E41F3" w:rsidRDefault="001E41F3">
            <w:pPr>
              <w:pStyle w:val="CRCoverPage"/>
              <w:spacing w:after="0"/>
              <w:rPr>
                <w:b/>
                <w:i/>
                <w:noProof/>
                <w:sz w:val="8"/>
                <w:szCs w:val="8"/>
              </w:rPr>
            </w:pPr>
          </w:p>
        </w:tc>
        <w:tc>
          <w:tcPr>
            <w:tcW w:w="7797" w:type="dxa"/>
            <w:gridSpan w:val="10"/>
          </w:tcPr>
          <w:p w14:paraId="71C2B742" w14:textId="77777777" w:rsidR="001E41F3" w:rsidRDefault="001E41F3">
            <w:pPr>
              <w:pStyle w:val="CRCoverPage"/>
              <w:spacing w:after="0"/>
              <w:rPr>
                <w:noProof/>
                <w:sz w:val="8"/>
                <w:szCs w:val="8"/>
              </w:rPr>
            </w:pPr>
          </w:p>
        </w:tc>
      </w:tr>
      <w:tr w:rsidR="001E41F3" w14:paraId="5D315327" w14:textId="77777777" w:rsidTr="00547111">
        <w:tc>
          <w:tcPr>
            <w:tcW w:w="2694" w:type="dxa"/>
            <w:gridSpan w:val="2"/>
            <w:tcBorders>
              <w:top w:val="single" w:sz="4" w:space="0" w:color="auto"/>
              <w:left w:val="single" w:sz="4" w:space="0" w:color="auto"/>
            </w:tcBorders>
          </w:tcPr>
          <w:p w14:paraId="741F5AB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E744B7" w14:textId="15845706" w:rsidR="00573402" w:rsidRDefault="00573402">
            <w:pPr>
              <w:pStyle w:val="CRCoverPage"/>
              <w:spacing w:after="0"/>
              <w:ind w:left="100"/>
              <w:rPr>
                <w:noProof/>
              </w:rPr>
            </w:pPr>
            <w:r>
              <w:rPr>
                <w:noProof/>
              </w:rPr>
              <w:t>Incoming BBF LS 512 (S2-</w:t>
            </w:r>
            <w:r w:rsidR="00E73DA1">
              <w:rPr>
                <w:noProof/>
              </w:rPr>
              <w:t>2201939</w:t>
            </w:r>
            <w:r>
              <w:rPr>
                <w:noProof/>
              </w:rPr>
              <w:t>) asks 3GPP to have proper references for BBF 5WWC specifications as well asks to ensure that SMF can select a UPF supporting Framed Routes in 5WWC cases</w:t>
            </w:r>
          </w:p>
          <w:p w14:paraId="5044099B" w14:textId="77777777" w:rsidR="001E41F3" w:rsidRDefault="001E41F3">
            <w:pPr>
              <w:pStyle w:val="CRCoverPage"/>
              <w:spacing w:after="0"/>
              <w:ind w:left="100"/>
              <w:rPr>
                <w:noProof/>
              </w:rPr>
            </w:pPr>
          </w:p>
        </w:tc>
      </w:tr>
      <w:tr w:rsidR="001E41F3" w14:paraId="7042991E" w14:textId="77777777" w:rsidTr="00547111">
        <w:tc>
          <w:tcPr>
            <w:tcW w:w="2694" w:type="dxa"/>
            <w:gridSpan w:val="2"/>
            <w:tcBorders>
              <w:left w:val="single" w:sz="4" w:space="0" w:color="auto"/>
            </w:tcBorders>
          </w:tcPr>
          <w:p w14:paraId="484FE2D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BBD8275" w14:textId="77777777" w:rsidR="001E41F3" w:rsidRDefault="001E41F3">
            <w:pPr>
              <w:pStyle w:val="CRCoverPage"/>
              <w:spacing w:after="0"/>
              <w:rPr>
                <w:noProof/>
                <w:sz w:val="8"/>
                <w:szCs w:val="8"/>
              </w:rPr>
            </w:pPr>
          </w:p>
        </w:tc>
      </w:tr>
      <w:tr w:rsidR="001E41F3" w14:paraId="5BDF97B7" w14:textId="77777777" w:rsidTr="00547111">
        <w:tc>
          <w:tcPr>
            <w:tcW w:w="2694" w:type="dxa"/>
            <w:gridSpan w:val="2"/>
            <w:tcBorders>
              <w:left w:val="single" w:sz="4" w:space="0" w:color="auto"/>
            </w:tcBorders>
          </w:tcPr>
          <w:p w14:paraId="45F9133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F627CBE" w14:textId="77777777" w:rsidR="00573402" w:rsidRDefault="00573402">
            <w:pPr>
              <w:pStyle w:val="CRCoverPage"/>
              <w:spacing w:after="0"/>
              <w:ind w:left="100"/>
              <w:rPr>
                <w:noProof/>
              </w:rPr>
            </w:pPr>
            <w:r>
              <w:rPr>
                <w:noProof/>
              </w:rPr>
              <w:t>Update the BBF References</w:t>
            </w:r>
          </w:p>
          <w:p w14:paraId="0058707A" w14:textId="77777777" w:rsidR="001E41F3" w:rsidRDefault="00D54538">
            <w:pPr>
              <w:pStyle w:val="CRCoverPage"/>
              <w:spacing w:after="0"/>
              <w:ind w:left="100"/>
              <w:rPr>
                <w:noProof/>
              </w:rPr>
            </w:pPr>
            <w:r>
              <w:rPr>
                <w:noProof/>
              </w:rPr>
              <w:t xml:space="preserve">SMF can select a UPF supporting Framed Routes. </w:t>
            </w:r>
          </w:p>
        </w:tc>
      </w:tr>
      <w:tr w:rsidR="001E41F3" w14:paraId="172AE76A" w14:textId="77777777" w:rsidTr="00547111">
        <w:tc>
          <w:tcPr>
            <w:tcW w:w="2694" w:type="dxa"/>
            <w:gridSpan w:val="2"/>
            <w:tcBorders>
              <w:left w:val="single" w:sz="4" w:space="0" w:color="auto"/>
            </w:tcBorders>
          </w:tcPr>
          <w:p w14:paraId="2BCC257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1C53FBC" w14:textId="77777777" w:rsidR="001E41F3" w:rsidRDefault="001E41F3">
            <w:pPr>
              <w:pStyle w:val="CRCoverPage"/>
              <w:spacing w:after="0"/>
              <w:rPr>
                <w:noProof/>
                <w:sz w:val="8"/>
                <w:szCs w:val="8"/>
              </w:rPr>
            </w:pPr>
          </w:p>
        </w:tc>
      </w:tr>
      <w:tr w:rsidR="001E41F3" w14:paraId="5024EC9F" w14:textId="77777777" w:rsidTr="00547111">
        <w:tc>
          <w:tcPr>
            <w:tcW w:w="2694" w:type="dxa"/>
            <w:gridSpan w:val="2"/>
            <w:tcBorders>
              <w:left w:val="single" w:sz="4" w:space="0" w:color="auto"/>
              <w:bottom w:val="single" w:sz="4" w:space="0" w:color="auto"/>
            </w:tcBorders>
          </w:tcPr>
          <w:p w14:paraId="63FC985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C6DECDE" w14:textId="0F94639B" w:rsidR="001E41F3" w:rsidRDefault="00EB30C9">
            <w:pPr>
              <w:pStyle w:val="CRCoverPage"/>
              <w:spacing w:after="0"/>
              <w:ind w:left="100"/>
              <w:rPr>
                <w:noProof/>
              </w:rPr>
            </w:pPr>
            <w:r>
              <w:rPr>
                <w:noProof/>
              </w:rPr>
              <w:t>S</w:t>
            </w:r>
            <w:r w:rsidR="000555DC">
              <w:rPr>
                <w:noProof/>
              </w:rPr>
              <w:t xml:space="preserve">tage 2 description </w:t>
            </w:r>
            <w:r w:rsidR="00573402">
              <w:rPr>
                <w:noProof/>
              </w:rPr>
              <w:t>not aligned with</w:t>
            </w:r>
            <w:r w:rsidR="000555DC">
              <w:rPr>
                <w:noProof/>
              </w:rPr>
              <w:t xml:space="preserve"> BBF requirements</w:t>
            </w:r>
          </w:p>
        </w:tc>
      </w:tr>
      <w:tr w:rsidR="001E41F3" w14:paraId="2F086301" w14:textId="77777777" w:rsidTr="00547111">
        <w:tc>
          <w:tcPr>
            <w:tcW w:w="2694" w:type="dxa"/>
            <w:gridSpan w:val="2"/>
          </w:tcPr>
          <w:p w14:paraId="33965FDC" w14:textId="77777777" w:rsidR="001E41F3" w:rsidRDefault="001E41F3">
            <w:pPr>
              <w:pStyle w:val="CRCoverPage"/>
              <w:spacing w:after="0"/>
              <w:rPr>
                <w:b/>
                <w:i/>
                <w:noProof/>
                <w:sz w:val="8"/>
                <w:szCs w:val="8"/>
              </w:rPr>
            </w:pPr>
          </w:p>
        </w:tc>
        <w:tc>
          <w:tcPr>
            <w:tcW w:w="6946" w:type="dxa"/>
            <w:gridSpan w:val="9"/>
          </w:tcPr>
          <w:p w14:paraId="2AE85B6E" w14:textId="77777777" w:rsidR="001E41F3" w:rsidRDefault="001E41F3">
            <w:pPr>
              <w:pStyle w:val="CRCoverPage"/>
              <w:spacing w:after="0"/>
              <w:rPr>
                <w:noProof/>
                <w:sz w:val="8"/>
                <w:szCs w:val="8"/>
              </w:rPr>
            </w:pPr>
          </w:p>
        </w:tc>
      </w:tr>
      <w:tr w:rsidR="001E41F3" w14:paraId="31E6D6D0" w14:textId="77777777" w:rsidTr="00547111">
        <w:tc>
          <w:tcPr>
            <w:tcW w:w="2694" w:type="dxa"/>
            <w:gridSpan w:val="2"/>
            <w:tcBorders>
              <w:top w:val="single" w:sz="4" w:space="0" w:color="auto"/>
              <w:left w:val="single" w:sz="4" w:space="0" w:color="auto"/>
            </w:tcBorders>
          </w:tcPr>
          <w:p w14:paraId="6FCAE13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5301D74" w14:textId="77777777" w:rsidR="001E41F3" w:rsidRDefault="00573402">
            <w:pPr>
              <w:pStyle w:val="CRCoverPage"/>
              <w:spacing w:after="0"/>
              <w:ind w:left="100"/>
              <w:rPr>
                <w:noProof/>
              </w:rPr>
            </w:pPr>
            <w:r>
              <w:rPr>
                <w:noProof/>
              </w:rPr>
              <w:t>5.6.14 ; 2</w:t>
            </w:r>
          </w:p>
        </w:tc>
      </w:tr>
      <w:tr w:rsidR="001E41F3" w14:paraId="4966BCD6" w14:textId="77777777" w:rsidTr="00547111">
        <w:tc>
          <w:tcPr>
            <w:tcW w:w="2694" w:type="dxa"/>
            <w:gridSpan w:val="2"/>
            <w:tcBorders>
              <w:left w:val="single" w:sz="4" w:space="0" w:color="auto"/>
            </w:tcBorders>
          </w:tcPr>
          <w:p w14:paraId="7FCBC41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72DF6ED" w14:textId="77777777" w:rsidR="001E41F3" w:rsidRDefault="001E41F3">
            <w:pPr>
              <w:pStyle w:val="CRCoverPage"/>
              <w:spacing w:after="0"/>
              <w:rPr>
                <w:noProof/>
                <w:sz w:val="8"/>
                <w:szCs w:val="8"/>
              </w:rPr>
            </w:pPr>
          </w:p>
        </w:tc>
      </w:tr>
      <w:tr w:rsidR="001E41F3" w14:paraId="78376489" w14:textId="77777777" w:rsidTr="00547111">
        <w:tc>
          <w:tcPr>
            <w:tcW w:w="2694" w:type="dxa"/>
            <w:gridSpan w:val="2"/>
            <w:tcBorders>
              <w:left w:val="single" w:sz="4" w:space="0" w:color="auto"/>
            </w:tcBorders>
          </w:tcPr>
          <w:p w14:paraId="0567365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39B42F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6629B8" w14:textId="77777777" w:rsidR="001E41F3" w:rsidRDefault="001E41F3">
            <w:pPr>
              <w:pStyle w:val="CRCoverPage"/>
              <w:spacing w:after="0"/>
              <w:jc w:val="center"/>
              <w:rPr>
                <w:b/>
                <w:caps/>
                <w:noProof/>
              </w:rPr>
            </w:pPr>
            <w:r>
              <w:rPr>
                <w:b/>
                <w:caps/>
                <w:noProof/>
              </w:rPr>
              <w:t>N</w:t>
            </w:r>
          </w:p>
        </w:tc>
        <w:tc>
          <w:tcPr>
            <w:tcW w:w="2977" w:type="dxa"/>
            <w:gridSpan w:val="4"/>
          </w:tcPr>
          <w:p w14:paraId="285B661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675512" w14:textId="77777777" w:rsidR="001E41F3" w:rsidRDefault="001E41F3">
            <w:pPr>
              <w:pStyle w:val="CRCoverPage"/>
              <w:spacing w:after="0"/>
              <w:ind w:left="99"/>
              <w:rPr>
                <w:noProof/>
              </w:rPr>
            </w:pPr>
          </w:p>
        </w:tc>
      </w:tr>
      <w:tr w:rsidR="001E41F3" w14:paraId="3BFF3CBE" w14:textId="77777777" w:rsidTr="00547111">
        <w:tc>
          <w:tcPr>
            <w:tcW w:w="2694" w:type="dxa"/>
            <w:gridSpan w:val="2"/>
            <w:tcBorders>
              <w:left w:val="single" w:sz="4" w:space="0" w:color="auto"/>
            </w:tcBorders>
          </w:tcPr>
          <w:p w14:paraId="0018C32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1043BE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7C2E92" w14:textId="77777777" w:rsidR="001E41F3" w:rsidRDefault="000555DC">
            <w:pPr>
              <w:pStyle w:val="CRCoverPage"/>
              <w:spacing w:after="0"/>
              <w:jc w:val="center"/>
              <w:rPr>
                <w:b/>
                <w:caps/>
                <w:noProof/>
              </w:rPr>
            </w:pPr>
            <w:r>
              <w:rPr>
                <w:b/>
                <w:caps/>
                <w:noProof/>
              </w:rPr>
              <w:t>X</w:t>
            </w:r>
          </w:p>
        </w:tc>
        <w:tc>
          <w:tcPr>
            <w:tcW w:w="2977" w:type="dxa"/>
            <w:gridSpan w:val="4"/>
          </w:tcPr>
          <w:p w14:paraId="791369F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D5C54E" w14:textId="5FFB9908" w:rsidR="001E41F3" w:rsidRDefault="00145D43">
            <w:pPr>
              <w:pStyle w:val="CRCoverPage"/>
              <w:spacing w:after="0"/>
              <w:ind w:left="99"/>
              <w:rPr>
                <w:noProof/>
              </w:rPr>
            </w:pPr>
            <w:r>
              <w:rPr>
                <w:noProof/>
              </w:rPr>
              <w:t>TS</w:t>
            </w:r>
            <w:r w:rsidR="00573402">
              <w:rPr>
                <w:noProof/>
              </w:rPr>
              <w:t xml:space="preserve"> 23.316</w:t>
            </w:r>
            <w:r>
              <w:rPr>
                <w:noProof/>
              </w:rPr>
              <w:t xml:space="preserve"> CR </w:t>
            </w:r>
            <w:r w:rsidR="00244384">
              <w:rPr>
                <w:noProof/>
              </w:rPr>
              <w:t>2064</w:t>
            </w:r>
            <w:r>
              <w:rPr>
                <w:noProof/>
              </w:rPr>
              <w:t xml:space="preserve"> </w:t>
            </w:r>
          </w:p>
        </w:tc>
      </w:tr>
      <w:tr w:rsidR="001E41F3" w14:paraId="632F31A2" w14:textId="77777777" w:rsidTr="00547111">
        <w:tc>
          <w:tcPr>
            <w:tcW w:w="2694" w:type="dxa"/>
            <w:gridSpan w:val="2"/>
            <w:tcBorders>
              <w:left w:val="single" w:sz="4" w:space="0" w:color="auto"/>
            </w:tcBorders>
          </w:tcPr>
          <w:p w14:paraId="49CA252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004B1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4DB037" w14:textId="77777777" w:rsidR="001E41F3" w:rsidRDefault="000555DC">
            <w:pPr>
              <w:pStyle w:val="CRCoverPage"/>
              <w:spacing w:after="0"/>
              <w:jc w:val="center"/>
              <w:rPr>
                <w:b/>
                <w:caps/>
                <w:noProof/>
              </w:rPr>
            </w:pPr>
            <w:r>
              <w:rPr>
                <w:b/>
                <w:caps/>
                <w:noProof/>
              </w:rPr>
              <w:t>X</w:t>
            </w:r>
          </w:p>
        </w:tc>
        <w:tc>
          <w:tcPr>
            <w:tcW w:w="2977" w:type="dxa"/>
            <w:gridSpan w:val="4"/>
          </w:tcPr>
          <w:p w14:paraId="106DCF0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ABF6FD" w14:textId="77777777" w:rsidR="001E41F3" w:rsidRDefault="001E41F3">
            <w:pPr>
              <w:pStyle w:val="CRCoverPage"/>
              <w:spacing w:after="0"/>
              <w:ind w:left="99"/>
              <w:rPr>
                <w:noProof/>
              </w:rPr>
            </w:pPr>
          </w:p>
        </w:tc>
      </w:tr>
      <w:tr w:rsidR="001E41F3" w14:paraId="1CC874BE" w14:textId="77777777" w:rsidTr="00547111">
        <w:tc>
          <w:tcPr>
            <w:tcW w:w="2694" w:type="dxa"/>
            <w:gridSpan w:val="2"/>
            <w:tcBorders>
              <w:left w:val="single" w:sz="4" w:space="0" w:color="auto"/>
            </w:tcBorders>
          </w:tcPr>
          <w:p w14:paraId="248FF90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2507D7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E94F57" w14:textId="77777777" w:rsidR="001E41F3" w:rsidRDefault="000555DC">
            <w:pPr>
              <w:pStyle w:val="CRCoverPage"/>
              <w:spacing w:after="0"/>
              <w:jc w:val="center"/>
              <w:rPr>
                <w:b/>
                <w:caps/>
                <w:noProof/>
              </w:rPr>
            </w:pPr>
            <w:r>
              <w:rPr>
                <w:b/>
                <w:caps/>
                <w:noProof/>
              </w:rPr>
              <w:t>X</w:t>
            </w:r>
          </w:p>
        </w:tc>
        <w:tc>
          <w:tcPr>
            <w:tcW w:w="2977" w:type="dxa"/>
            <w:gridSpan w:val="4"/>
          </w:tcPr>
          <w:p w14:paraId="259576A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1F69BEB" w14:textId="77777777" w:rsidR="001E41F3" w:rsidRDefault="001E41F3">
            <w:pPr>
              <w:pStyle w:val="CRCoverPage"/>
              <w:spacing w:after="0"/>
              <w:ind w:left="99"/>
              <w:rPr>
                <w:noProof/>
              </w:rPr>
            </w:pPr>
          </w:p>
        </w:tc>
      </w:tr>
      <w:tr w:rsidR="001E41F3" w14:paraId="3BB78E1B" w14:textId="77777777" w:rsidTr="008863B9">
        <w:tc>
          <w:tcPr>
            <w:tcW w:w="2694" w:type="dxa"/>
            <w:gridSpan w:val="2"/>
            <w:tcBorders>
              <w:left w:val="single" w:sz="4" w:space="0" w:color="auto"/>
            </w:tcBorders>
          </w:tcPr>
          <w:p w14:paraId="513365EE" w14:textId="77777777" w:rsidR="001E41F3" w:rsidRDefault="001E41F3">
            <w:pPr>
              <w:pStyle w:val="CRCoverPage"/>
              <w:spacing w:after="0"/>
              <w:rPr>
                <w:b/>
                <w:i/>
                <w:noProof/>
              </w:rPr>
            </w:pPr>
          </w:p>
        </w:tc>
        <w:tc>
          <w:tcPr>
            <w:tcW w:w="6946" w:type="dxa"/>
            <w:gridSpan w:val="9"/>
            <w:tcBorders>
              <w:right w:val="single" w:sz="4" w:space="0" w:color="auto"/>
            </w:tcBorders>
          </w:tcPr>
          <w:p w14:paraId="3BDA2B2F" w14:textId="77777777" w:rsidR="001E41F3" w:rsidRDefault="001E41F3">
            <w:pPr>
              <w:pStyle w:val="CRCoverPage"/>
              <w:spacing w:after="0"/>
              <w:rPr>
                <w:noProof/>
              </w:rPr>
            </w:pPr>
          </w:p>
        </w:tc>
      </w:tr>
      <w:tr w:rsidR="001E41F3" w14:paraId="523A3ABF" w14:textId="77777777" w:rsidTr="008863B9">
        <w:tc>
          <w:tcPr>
            <w:tcW w:w="2694" w:type="dxa"/>
            <w:gridSpan w:val="2"/>
            <w:tcBorders>
              <w:left w:val="single" w:sz="4" w:space="0" w:color="auto"/>
              <w:bottom w:val="single" w:sz="4" w:space="0" w:color="auto"/>
            </w:tcBorders>
          </w:tcPr>
          <w:p w14:paraId="0BD3681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84D22BB" w14:textId="77777777" w:rsidR="001E41F3" w:rsidRDefault="001E41F3">
            <w:pPr>
              <w:pStyle w:val="CRCoverPage"/>
              <w:spacing w:after="0"/>
              <w:ind w:left="100"/>
              <w:rPr>
                <w:noProof/>
              </w:rPr>
            </w:pPr>
          </w:p>
        </w:tc>
      </w:tr>
      <w:tr w:rsidR="008863B9" w:rsidRPr="008863B9" w14:paraId="7F851F1A" w14:textId="77777777" w:rsidTr="008863B9">
        <w:tc>
          <w:tcPr>
            <w:tcW w:w="2694" w:type="dxa"/>
            <w:gridSpan w:val="2"/>
            <w:tcBorders>
              <w:top w:val="single" w:sz="4" w:space="0" w:color="auto"/>
              <w:bottom w:val="single" w:sz="4" w:space="0" w:color="auto"/>
            </w:tcBorders>
          </w:tcPr>
          <w:p w14:paraId="1EEC90EC"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8077E9" w14:textId="77777777" w:rsidR="008863B9" w:rsidRPr="008863B9" w:rsidRDefault="008863B9">
            <w:pPr>
              <w:pStyle w:val="CRCoverPage"/>
              <w:spacing w:after="0"/>
              <w:ind w:left="100"/>
              <w:rPr>
                <w:noProof/>
                <w:sz w:val="8"/>
                <w:szCs w:val="8"/>
              </w:rPr>
            </w:pPr>
          </w:p>
        </w:tc>
      </w:tr>
      <w:tr w:rsidR="008863B9" w14:paraId="7CA89859" w14:textId="77777777" w:rsidTr="008863B9">
        <w:tc>
          <w:tcPr>
            <w:tcW w:w="2694" w:type="dxa"/>
            <w:gridSpan w:val="2"/>
            <w:tcBorders>
              <w:top w:val="single" w:sz="4" w:space="0" w:color="auto"/>
              <w:left w:val="single" w:sz="4" w:space="0" w:color="auto"/>
              <w:bottom w:val="single" w:sz="4" w:space="0" w:color="auto"/>
            </w:tcBorders>
          </w:tcPr>
          <w:p w14:paraId="3107133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7791F09" w14:textId="77777777" w:rsidR="008863B9" w:rsidRDefault="008863B9">
            <w:pPr>
              <w:pStyle w:val="CRCoverPage"/>
              <w:spacing w:after="0"/>
              <w:ind w:left="100"/>
              <w:rPr>
                <w:noProof/>
              </w:rPr>
            </w:pPr>
          </w:p>
        </w:tc>
      </w:tr>
    </w:tbl>
    <w:p w14:paraId="6AE986BD" w14:textId="77777777" w:rsidR="001E41F3" w:rsidRDefault="001E41F3">
      <w:pPr>
        <w:pStyle w:val="CRCoverPage"/>
        <w:spacing w:after="0"/>
        <w:rPr>
          <w:noProof/>
          <w:sz w:val="8"/>
          <w:szCs w:val="8"/>
        </w:rPr>
      </w:pPr>
    </w:p>
    <w:p w14:paraId="1BE2FCF8" w14:textId="77777777" w:rsidR="001E41F3" w:rsidRDefault="001E41F3">
      <w:pPr>
        <w:rPr>
          <w:noProof/>
        </w:rPr>
        <w:sectPr w:rsidR="001E41F3">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1418" w:right="1134" w:bottom="1134" w:left="1134" w:header="680" w:footer="567" w:gutter="0"/>
          <w:cols w:space="720"/>
        </w:sectPr>
      </w:pPr>
    </w:p>
    <w:p w14:paraId="6E0F76C1" w14:textId="77777777" w:rsidR="001E41F3" w:rsidRDefault="001E41F3">
      <w:pPr>
        <w:rPr>
          <w:noProof/>
        </w:rPr>
      </w:pPr>
    </w:p>
    <w:p w14:paraId="624BC0F3" w14:textId="77777777" w:rsidR="00573402" w:rsidRDefault="00573402" w:rsidP="00573402">
      <w:pPr>
        <w:rPr>
          <w:noProof/>
        </w:rPr>
      </w:pPr>
    </w:p>
    <w:p w14:paraId="0F36076B" w14:textId="77777777" w:rsidR="00573402" w:rsidRPr="00B56148" w:rsidRDefault="00573402" w:rsidP="00573402"/>
    <w:p w14:paraId="26C73EE2" w14:textId="77777777" w:rsidR="00573402" w:rsidRPr="008C362F" w:rsidRDefault="00573402" w:rsidP="0057340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First</w:t>
      </w:r>
      <w:r w:rsidRPr="008C362F">
        <w:rPr>
          <w:rFonts w:ascii="Arial" w:hAnsi="Arial"/>
          <w:i/>
          <w:color w:val="FF0000"/>
          <w:sz w:val="24"/>
          <w:lang w:val="en-US"/>
        </w:rPr>
        <w:t xml:space="preserve"> CHANGE</w:t>
      </w:r>
      <w:r>
        <w:rPr>
          <w:rFonts w:ascii="Arial" w:hAnsi="Arial"/>
          <w:i/>
          <w:color w:val="FF0000"/>
          <w:sz w:val="24"/>
          <w:lang w:val="en-US"/>
        </w:rPr>
        <w:t xml:space="preserve"> </w:t>
      </w:r>
    </w:p>
    <w:p w14:paraId="44C4219E" w14:textId="77777777" w:rsidR="00573402" w:rsidRDefault="00573402" w:rsidP="00573402">
      <w:pPr>
        <w:rPr>
          <w:noProof/>
        </w:rPr>
      </w:pPr>
    </w:p>
    <w:p w14:paraId="1D573ABB" w14:textId="77777777" w:rsidR="00244384" w:rsidRPr="001B7C50" w:rsidRDefault="00244384" w:rsidP="00244384">
      <w:pPr>
        <w:pStyle w:val="Heading3"/>
        <w:rPr>
          <w:lang w:eastAsia="zh-CN"/>
        </w:rPr>
      </w:pPr>
      <w:bookmarkStart w:id="3" w:name="_Toc20149789"/>
      <w:bookmarkStart w:id="4" w:name="_Toc27846581"/>
      <w:bookmarkStart w:id="5" w:name="_Toc36187707"/>
      <w:bookmarkStart w:id="6" w:name="_Toc45183611"/>
      <w:bookmarkStart w:id="7" w:name="_Toc47342453"/>
      <w:bookmarkStart w:id="8" w:name="_Toc51769153"/>
      <w:bookmarkStart w:id="9" w:name="_Toc98856863"/>
      <w:r w:rsidRPr="001B7C50">
        <w:rPr>
          <w:lang w:eastAsia="zh-CN"/>
        </w:rPr>
        <w:t>5.6.14</w:t>
      </w:r>
      <w:r w:rsidRPr="001B7C50">
        <w:rPr>
          <w:lang w:eastAsia="zh-CN"/>
        </w:rPr>
        <w:tab/>
        <w:t>Support of Framed Routing</w:t>
      </w:r>
      <w:bookmarkEnd w:id="3"/>
      <w:bookmarkEnd w:id="4"/>
      <w:bookmarkEnd w:id="5"/>
      <w:bookmarkEnd w:id="6"/>
      <w:bookmarkEnd w:id="7"/>
      <w:bookmarkEnd w:id="8"/>
      <w:bookmarkEnd w:id="9"/>
    </w:p>
    <w:p w14:paraId="3674E7E2" w14:textId="77777777" w:rsidR="00244384" w:rsidRPr="001B7C50" w:rsidRDefault="00244384" w:rsidP="00244384">
      <w:pPr>
        <w:rPr>
          <w:lang w:eastAsia="zh-CN"/>
        </w:rPr>
      </w:pPr>
      <w:r w:rsidRPr="001B7C50">
        <w:rPr>
          <w:lang w:eastAsia="zh-CN"/>
        </w:rPr>
        <w:t>Framed Routing is only defined for PDU Sessions of the IP type (IPv4, IPv6, IPv4v6) and allows to support an IP network behind a UE, such that a range of IPv4 addresses or IPv6 prefixes is reachable over a single PDU Session, e.g. for enterprise connectivity. Framed Routes are IP routes behind the UE.</w:t>
      </w:r>
    </w:p>
    <w:p w14:paraId="3DF09BAC" w14:textId="77777777" w:rsidR="00244384" w:rsidRPr="001B7C50" w:rsidRDefault="00244384" w:rsidP="00244384">
      <w:pPr>
        <w:rPr>
          <w:lang w:eastAsia="zh-CN"/>
        </w:rPr>
      </w:pPr>
      <w:r w:rsidRPr="001B7C50">
        <w:rPr>
          <w:lang w:eastAsia="zh-CN"/>
        </w:rPr>
        <w:t>A PDU Session may be associated with multiple Framed Routes. Each Framed Route refers to a range of IPv4 addresses (i.e. an IPv4 address and an IPv4 address mask) or a range of IPv6 Prefixes (i.e. an IPv6 Prefix and an IPv6 Prefix length). The set of one or more Framed Routes associated to a PDU Session is contained in the Framed Route information. The network does not send Framed Route information to the UE: devices in the network(s) behind the UE get their IP address by mechanisms out of the scope of 3GPP specifications. See RFC 2865 [73], RFC 3162 [74].</w:t>
      </w:r>
    </w:p>
    <w:p w14:paraId="5290F5C4" w14:textId="77777777" w:rsidR="00244384" w:rsidRPr="001B7C50" w:rsidRDefault="00244384" w:rsidP="00244384">
      <w:pPr>
        <w:rPr>
          <w:lang w:eastAsia="zh-CN"/>
        </w:rPr>
      </w:pPr>
      <w:r w:rsidRPr="001B7C50">
        <w:rPr>
          <w:lang w:eastAsia="zh-CN"/>
        </w:rPr>
        <w:t>Framed Route information is provided by the SMF to the UPF (acting as PSA) as part of Packet Detection Rule (PDR, see clause 5.8.2.11.3) related with the network side (N6) of the UPF.</w:t>
      </w:r>
    </w:p>
    <w:p w14:paraId="517B6C37" w14:textId="77777777" w:rsidR="008E518F" w:rsidRDefault="006F5277" w:rsidP="006F5277">
      <w:pPr>
        <w:pStyle w:val="NO"/>
      </w:pPr>
      <w:commentRangeStart w:id="10"/>
      <w:ins w:id="11" w:author="LTHBM0" w:date="2022-03-17T13:24:00Z">
        <w:r>
          <w:t>NOTE</w:t>
        </w:r>
      </w:ins>
      <w:commentRangeEnd w:id="10"/>
      <w:r w:rsidR="008E518F">
        <w:rPr>
          <w:rStyle w:val="CommentReference"/>
        </w:rPr>
        <w:commentReference w:id="10"/>
      </w:r>
      <w:ins w:id="13" w:author="LTHBM0" w:date="2022-03-17T13:24:00Z">
        <w:r>
          <w:t>:</w:t>
        </w:r>
        <w:r>
          <w:tab/>
        </w:r>
      </w:ins>
      <w:ins w:id="14" w:author="LTHBM0" w:date="2022-03-17T14:40:00Z">
        <w:r w:rsidR="008E518F">
          <w:t xml:space="preserve">SMF </w:t>
        </w:r>
      </w:ins>
      <w:ins w:id="15" w:author="Ericsson User" w:date="2022-03-24T10:25:00Z">
        <w:r w:rsidR="008E518F">
          <w:t>can take the UPF capabilities into account when selecting PSA UPF, to</w:t>
        </w:r>
      </w:ins>
      <w:ins w:id="16" w:author="LTHBM1" w:date="2022-03-28T21:21:00Z">
        <w:r w:rsidR="008E518F">
          <w:t xml:space="preserve"> </w:t>
        </w:r>
      </w:ins>
      <w:ins w:id="17" w:author="LTHBM0" w:date="2022-03-17T14:40:00Z">
        <w:r w:rsidR="008E518F">
          <w:t xml:space="preserve">ensure that the SMF chooses only PSA UPF(s) that support Frame Route for PDU Sessions to DNN and/or slices deemed to support </w:t>
        </w:r>
        <w:r w:rsidR="008E518F">
          <w:rPr>
            <w:lang w:eastAsia="zh-CN"/>
          </w:rPr>
          <w:t xml:space="preserve">Framed Routing e.g. </w:t>
        </w:r>
        <w:r w:rsidR="008E518F">
          <w:t xml:space="preserve">DNN and/or slices intended to support RG or if </w:t>
        </w:r>
        <w:r w:rsidR="008E518F">
          <w:rPr>
            <w:rFonts w:eastAsia="Malgun Gothic"/>
          </w:rPr>
          <w:t xml:space="preserve">Framed Route information has been received as part of </w:t>
        </w:r>
        <w:r w:rsidR="008E518F">
          <w:rPr>
            <w:rFonts w:eastAsia="SimSun"/>
          </w:rPr>
          <w:t>Session Management Subscription data</w:t>
        </w:r>
        <w:r w:rsidR="008E518F">
          <w:t>.</w:t>
        </w:r>
      </w:ins>
      <w:ins w:id="18" w:author="LTHBM0" w:date="2022-03-17T13:24:00Z">
        <w:r>
          <w:t xml:space="preserve"> </w:t>
        </w:r>
      </w:ins>
    </w:p>
    <w:p w14:paraId="35D31D8E" w14:textId="77777777" w:rsidR="00244384" w:rsidRPr="001B7C50" w:rsidRDefault="00244384" w:rsidP="00244384">
      <w:pPr>
        <w:rPr>
          <w:lang w:eastAsia="zh-CN"/>
        </w:rPr>
      </w:pPr>
      <w:r w:rsidRPr="001B7C50">
        <w:rPr>
          <w:lang w:eastAsia="zh-CN"/>
        </w:rPr>
        <w:t>The Framed Route information may be provided to the SMF by:</w:t>
      </w:r>
    </w:p>
    <w:p w14:paraId="7F21A194" w14:textId="77777777" w:rsidR="00244384" w:rsidRPr="001B7C50" w:rsidRDefault="00244384" w:rsidP="00244384">
      <w:pPr>
        <w:pStyle w:val="B1"/>
        <w:rPr>
          <w:lang w:eastAsia="zh-CN"/>
        </w:rPr>
      </w:pPr>
      <w:r w:rsidRPr="001B7C50">
        <w:rPr>
          <w:lang w:eastAsia="zh-CN"/>
        </w:rPr>
        <w:t>-</w:t>
      </w:r>
      <w:r w:rsidRPr="001B7C50">
        <w:rPr>
          <w:lang w:eastAsia="zh-CN"/>
        </w:rPr>
        <w:tab/>
        <w:t>the DN-AAA server as part of PDU Session Establishment authentication/authorization by a DN-AAA server (as defined in clause 5.6.6); or by</w:t>
      </w:r>
    </w:p>
    <w:p w14:paraId="4840B888" w14:textId="77777777" w:rsidR="00244384" w:rsidRPr="001B7C50" w:rsidRDefault="00244384" w:rsidP="00244384">
      <w:pPr>
        <w:pStyle w:val="B1"/>
        <w:rPr>
          <w:lang w:eastAsia="zh-CN"/>
        </w:rPr>
      </w:pPr>
      <w:r w:rsidRPr="001B7C50">
        <w:rPr>
          <w:lang w:eastAsia="zh-CN"/>
        </w:rPr>
        <w:t>-</w:t>
      </w:r>
      <w:r w:rsidRPr="001B7C50">
        <w:rPr>
          <w:lang w:eastAsia="zh-CN"/>
        </w:rPr>
        <w:tab/>
        <w:t>Session Management Subscription data associated with DNN and S-NSSAI sent by UDM (as defined in clause 5.2.3.3.1 of TS 23.502 [3]).</w:t>
      </w:r>
    </w:p>
    <w:p w14:paraId="75F4065B" w14:textId="77777777" w:rsidR="00244384" w:rsidRPr="001B7C50" w:rsidRDefault="00244384" w:rsidP="00244384">
      <w:pPr>
        <w:pStyle w:val="B1"/>
        <w:rPr>
          <w:lang w:eastAsia="zh-CN"/>
        </w:rPr>
      </w:pPr>
      <w:r w:rsidRPr="001B7C50">
        <w:rPr>
          <w:lang w:eastAsia="zh-CN"/>
        </w:rPr>
        <w:tab/>
        <w:t>If the SMF receives Framed Route information both from DN-AAA and from UDM, the information received from DN-AAA takes precedence and supersedes the information received from UDM.</w:t>
      </w:r>
    </w:p>
    <w:p w14:paraId="2DA4BFCE" w14:textId="77777777" w:rsidR="00244384" w:rsidRPr="001B7C50" w:rsidRDefault="00244384" w:rsidP="00244384">
      <w:pPr>
        <w:rPr>
          <w:lang w:eastAsia="zh-CN"/>
        </w:rPr>
      </w:pPr>
      <w:r w:rsidRPr="001B7C50">
        <w:rPr>
          <w:lang w:eastAsia="zh-CN"/>
        </w:rPr>
        <w:t>The IPv4 address / IPv6 Prefix allocated to the UE as part of the PDU Session establishment (e.g. delivered in NAS PDU Session Establishment Accept) may belong to one of the Framed Routes associated with the PDU Session or may be dynamically allocated outside of such Framed Routes.</w:t>
      </w:r>
    </w:p>
    <w:p w14:paraId="245F074C" w14:textId="77777777" w:rsidR="00244384" w:rsidRPr="001B7C50" w:rsidRDefault="00244384" w:rsidP="00244384">
      <w:pPr>
        <w:rPr>
          <w:lang w:eastAsia="zh-CN"/>
        </w:rPr>
      </w:pPr>
      <w:r w:rsidRPr="001B7C50">
        <w:rPr>
          <w:lang w:eastAsia="zh-CN"/>
        </w:rPr>
        <w:t>If PCC applies to the PDU Session, at PDU Session establishment the SMF reports to the PCF the Framed Route information corresponding to the PDU Session (as described in clause 6.1.3.5 of TS 23.503 [45]). In this case, in order to support session binding, the PCF may further report to the BSF the Framed Route information corresponding to the PDU Session (as described in clause 6.1.2.2 of TS 23.503 [45]).</w:t>
      </w:r>
    </w:p>
    <w:p w14:paraId="6CA7B0B2" w14:textId="77777777" w:rsidR="00244384" w:rsidRPr="001B7C50" w:rsidRDefault="00244384" w:rsidP="00244384">
      <w:r w:rsidRPr="001B7C50">
        <w:t>If the UDM or DN-AAA updates the Framed Route information during the lifetime of the PDU Session, the SMF releases the PDU Session and may include in the release request an indication for the UE to re-establish the PDU Session.</w:t>
      </w:r>
    </w:p>
    <w:p w14:paraId="4D1AE597" w14:textId="77777777" w:rsidR="00573402" w:rsidRDefault="00573402" w:rsidP="00573402">
      <w:pPr>
        <w:rPr>
          <w:noProof/>
        </w:rPr>
      </w:pPr>
    </w:p>
    <w:p w14:paraId="1BE6AFF8" w14:textId="77777777" w:rsidR="00573402" w:rsidRPr="00B56148" w:rsidRDefault="00573402" w:rsidP="00573402"/>
    <w:p w14:paraId="7BF975F6" w14:textId="77777777" w:rsidR="00573402" w:rsidRPr="008C362F" w:rsidRDefault="00573402" w:rsidP="0057340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w:t>
      </w:r>
    </w:p>
    <w:p w14:paraId="2C2F5967" w14:textId="77777777" w:rsidR="00573402" w:rsidRDefault="00573402" w:rsidP="00573402">
      <w:pPr>
        <w:rPr>
          <w:noProof/>
        </w:rPr>
      </w:pPr>
    </w:p>
    <w:p w14:paraId="2F8581C9" w14:textId="77777777" w:rsidR="00573402" w:rsidRDefault="00573402" w:rsidP="006F5277"/>
    <w:p w14:paraId="2FD0CCCB" w14:textId="77777777" w:rsidR="00573402" w:rsidRDefault="00573402" w:rsidP="006F5277"/>
    <w:p w14:paraId="6422062C" w14:textId="77777777" w:rsidR="00244384" w:rsidRPr="001B7C50" w:rsidRDefault="00244384" w:rsidP="00244384">
      <w:pPr>
        <w:pStyle w:val="Heading1"/>
      </w:pPr>
      <w:bookmarkStart w:id="19" w:name="_Toc20149624"/>
      <w:bookmarkStart w:id="20" w:name="_Toc27846415"/>
      <w:bookmarkStart w:id="21" w:name="_Toc36187539"/>
      <w:bookmarkStart w:id="22" w:name="_Toc45183443"/>
      <w:bookmarkStart w:id="23" w:name="_Toc47342285"/>
      <w:bookmarkStart w:id="24" w:name="_Toc51768983"/>
      <w:bookmarkStart w:id="25" w:name="_Toc98856669"/>
      <w:r w:rsidRPr="001B7C50">
        <w:t>2</w:t>
      </w:r>
      <w:r w:rsidRPr="001B7C50">
        <w:tab/>
        <w:t>References</w:t>
      </w:r>
      <w:bookmarkEnd w:id="19"/>
      <w:bookmarkEnd w:id="20"/>
      <w:bookmarkEnd w:id="21"/>
      <w:bookmarkEnd w:id="22"/>
      <w:bookmarkEnd w:id="23"/>
      <w:bookmarkEnd w:id="24"/>
      <w:bookmarkEnd w:id="25"/>
    </w:p>
    <w:p w14:paraId="08539F61" w14:textId="77777777" w:rsidR="00244384" w:rsidRPr="001B7C50" w:rsidRDefault="00244384" w:rsidP="00244384">
      <w:r w:rsidRPr="001B7C50">
        <w:t>The following documents contain provisions which, through reference in this text, constitute provisions of the present document.</w:t>
      </w:r>
    </w:p>
    <w:p w14:paraId="0B15F41B" w14:textId="77777777" w:rsidR="00244384" w:rsidRPr="001B7C50" w:rsidRDefault="00244384" w:rsidP="00244384">
      <w:pPr>
        <w:pStyle w:val="B1"/>
      </w:pPr>
      <w:bookmarkStart w:id="26" w:name="OLE_LINK1"/>
      <w:bookmarkStart w:id="27" w:name="OLE_LINK2"/>
      <w:bookmarkStart w:id="28" w:name="OLE_LINK3"/>
      <w:bookmarkStart w:id="29" w:name="OLE_LINK4"/>
      <w:r w:rsidRPr="001B7C50">
        <w:t>-</w:t>
      </w:r>
      <w:r w:rsidRPr="001B7C50">
        <w:tab/>
        <w:t>References are either specific (identified by date of publication, edition number, version number, etc.) or non</w:t>
      </w:r>
      <w:r w:rsidRPr="001B7C50">
        <w:noBreakHyphen/>
        <w:t>specific.</w:t>
      </w:r>
    </w:p>
    <w:p w14:paraId="64425532" w14:textId="77777777" w:rsidR="00244384" w:rsidRPr="001B7C50" w:rsidRDefault="00244384" w:rsidP="00244384">
      <w:pPr>
        <w:pStyle w:val="B1"/>
      </w:pPr>
      <w:r w:rsidRPr="001B7C50">
        <w:t>-</w:t>
      </w:r>
      <w:r w:rsidRPr="001B7C50">
        <w:tab/>
        <w:t>For a specific reference, subsequent revisions do not apply.</w:t>
      </w:r>
    </w:p>
    <w:p w14:paraId="5FCB5181" w14:textId="77777777" w:rsidR="00244384" w:rsidRPr="001B7C50" w:rsidRDefault="00244384" w:rsidP="00244384">
      <w:pPr>
        <w:pStyle w:val="B1"/>
      </w:pPr>
      <w:r w:rsidRPr="001B7C50">
        <w:t>-</w:t>
      </w:r>
      <w:r w:rsidRPr="001B7C50">
        <w:tab/>
        <w:t>For a non-specific reference, the latest version applies. In the case of a reference to a 3GPP document (including a GSM document), a non-specific reference implicitly refers to the latest version of that document</w:t>
      </w:r>
      <w:r w:rsidRPr="001B7C50">
        <w:rPr>
          <w:i/>
        </w:rPr>
        <w:t xml:space="preserve"> in the same Release as the present document</w:t>
      </w:r>
      <w:r w:rsidRPr="001B7C50">
        <w:t>.</w:t>
      </w:r>
    </w:p>
    <w:bookmarkEnd w:id="26"/>
    <w:bookmarkEnd w:id="27"/>
    <w:bookmarkEnd w:id="28"/>
    <w:bookmarkEnd w:id="29"/>
    <w:p w14:paraId="1602A2C0" w14:textId="77777777" w:rsidR="00244384" w:rsidRPr="001B7C50" w:rsidRDefault="00244384" w:rsidP="00244384">
      <w:pPr>
        <w:pStyle w:val="EX"/>
      </w:pPr>
      <w:r w:rsidRPr="001B7C50">
        <w:t>[1]</w:t>
      </w:r>
      <w:r w:rsidRPr="001B7C50">
        <w:tab/>
        <w:t>3GPP TR 21.905: "Vocabulary for 3GPP Specifications".</w:t>
      </w:r>
    </w:p>
    <w:p w14:paraId="7E2A4DE7" w14:textId="77777777" w:rsidR="00244384" w:rsidRPr="001B7C50" w:rsidRDefault="00244384" w:rsidP="00244384">
      <w:pPr>
        <w:pStyle w:val="EX"/>
      </w:pPr>
      <w:r w:rsidRPr="001B7C50">
        <w:t>[2]</w:t>
      </w:r>
      <w:r w:rsidRPr="001B7C50">
        <w:tab/>
        <w:t>3GPP TS 22.261: "Service requirements for next generation new services and markets; Stage 1".</w:t>
      </w:r>
    </w:p>
    <w:p w14:paraId="37FB92ED" w14:textId="77777777" w:rsidR="00244384" w:rsidRPr="001B7C50" w:rsidRDefault="00244384" w:rsidP="00244384">
      <w:pPr>
        <w:pStyle w:val="EX"/>
      </w:pPr>
      <w:r w:rsidRPr="001B7C50">
        <w:t>[</w:t>
      </w:r>
      <w:r w:rsidRPr="001B7C50">
        <w:rPr>
          <w:noProof/>
        </w:rPr>
        <w:t>3</w:t>
      </w:r>
      <w:r w:rsidRPr="001B7C50">
        <w:t>]</w:t>
      </w:r>
      <w:r w:rsidRPr="001B7C50">
        <w:tab/>
        <w:t>3GPP TS 23.502: "Procedures for the 5G System; Stage 2".</w:t>
      </w:r>
    </w:p>
    <w:p w14:paraId="49405940" w14:textId="77777777" w:rsidR="00244384" w:rsidRPr="001B7C50" w:rsidRDefault="00244384" w:rsidP="00244384">
      <w:pPr>
        <w:pStyle w:val="EX"/>
      </w:pPr>
      <w:r w:rsidRPr="001B7C50">
        <w:t>[</w:t>
      </w:r>
      <w:r w:rsidRPr="001B7C50">
        <w:rPr>
          <w:noProof/>
        </w:rPr>
        <w:t>4</w:t>
      </w:r>
      <w:r w:rsidRPr="001B7C50">
        <w:t>]</w:t>
      </w:r>
      <w:r w:rsidRPr="001B7C50">
        <w:tab/>
        <w:t>3GPP TS 23.203: "Policies and Charging control architecture; Stage 2".</w:t>
      </w:r>
    </w:p>
    <w:p w14:paraId="44ACCD35" w14:textId="77777777" w:rsidR="00244384" w:rsidRPr="001B7C50" w:rsidRDefault="00244384" w:rsidP="00244384">
      <w:pPr>
        <w:pStyle w:val="EX"/>
      </w:pPr>
      <w:r w:rsidRPr="001B7C50">
        <w:t>[</w:t>
      </w:r>
      <w:r w:rsidRPr="001B7C50">
        <w:rPr>
          <w:noProof/>
        </w:rPr>
        <w:t>5</w:t>
      </w:r>
      <w:r w:rsidRPr="001B7C50">
        <w:t>]</w:t>
      </w:r>
      <w:r w:rsidRPr="001B7C50">
        <w:tab/>
        <w:t>3GPP TS 23.040: "Technical realization of the Short Message Service (SMS); Stage 2".</w:t>
      </w:r>
    </w:p>
    <w:p w14:paraId="344945BE" w14:textId="77777777" w:rsidR="00244384" w:rsidRPr="001B7C50" w:rsidRDefault="00244384" w:rsidP="00244384">
      <w:pPr>
        <w:pStyle w:val="EX"/>
      </w:pPr>
      <w:r w:rsidRPr="001B7C50">
        <w:t>[6]</w:t>
      </w:r>
      <w:r w:rsidRPr="001B7C50">
        <w:tab/>
        <w:t>3GPP TS 24.011: "Point-to-Point (PP) Short Message Service (SMS) support on mobile radio interface: Stage 3".</w:t>
      </w:r>
    </w:p>
    <w:p w14:paraId="7A055B8B" w14:textId="77777777" w:rsidR="00244384" w:rsidRPr="001B7C50" w:rsidRDefault="00244384" w:rsidP="00244384">
      <w:pPr>
        <w:pStyle w:val="EX"/>
      </w:pPr>
      <w:r w:rsidRPr="001B7C50">
        <w:t>[7]</w:t>
      </w:r>
      <w:r w:rsidRPr="001B7C50">
        <w:tab/>
        <w:t>IETF RFC 7157: "IPv6 Multihoming without Network Address Translation".</w:t>
      </w:r>
    </w:p>
    <w:p w14:paraId="3A95D550" w14:textId="77777777" w:rsidR="00244384" w:rsidRPr="001B7C50" w:rsidRDefault="00244384" w:rsidP="00244384">
      <w:pPr>
        <w:pStyle w:val="EX"/>
      </w:pPr>
      <w:r w:rsidRPr="001B7C50">
        <w:t>[8]</w:t>
      </w:r>
      <w:r w:rsidRPr="001B7C50">
        <w:tab/>
        <w:t>IETF RFC 4191: "Default Router Preferences and More-Specific Routes".</w:t>
      </w:r>
    </w:p>
    <w:p w14:paraId="2125349B" w14:textId="77777777" w:rsidR="00244384" w:rsidRPr="001B7C50" w:rsidRDefault="00244384" w:rsidP="00244384">
      <w:pPr>
        <w:pStyle w:val="EX"/>
      </w:pPr>
      <w:r w:rsidRPr="001B7C50">
        <w:t>[9]</w:t>
      </w:r>
      <w:r w:rsidRPr="001B7C50">
        <w:tab/>
        <w:t>IETF RFC 2131: "Dynamic Host Configuration Protocol".</w:t>
      </w:r>
    </w:p>
    <w:p w14:paraId="2B5FF048" w14:textId="77777777" w:rsidR="00244384" w:rsidRPr="001B7C50" w:rsidRDefault="00244384" w:rsidP="00244384">
      <w:pPr>
        <w:pStyle w:val="EX"/>
      </w:pPr>
      <w:r w:rsidRPr="001B7C50">
        <w:t>[10]</w:t>
      </w:r>
      <w:r w:rsidRPr="001B7C50">
        <w:tab/>
        <w:t>IETF RFC 4862: "IPv6 Stateless Address Autoconfiguration".</w:t>
      </w:r>
    </w:p>
    <w:p w14:paraId="1A91C90F" w14:textId="77777777" w:rsidR="00244384" w:rsidRPr="001B7C50" w:rsidRDefault="00244384" w:rsidP="00244384">
      <w:pPr>
        <w:pStyle w:val="EX"/>
      </w:pPr>
      <w:r w:rsidRPr="001B7C50">
        <w:t>[11]</w:t>
      </w:r>
      <w:r w:rsidRPr="001B7C50">
        <w:tab/>
        <w:t>ITU</w:t>
      </w:r>
      <w:r w:rsidRPr="001B7C50">
        <w:noBreakHyphen/>
        <w:t>T Recommendation I.130: "Method for the characterization of telecommunication services supported by an ISDN and network capabilities of an ISDN".</w:t>
      </w:r>
    </w:p>
    <w:p w14:paraId="65DB0230" w14:textId="77777777" w:rsidR="00244384" w:rsidRPr="001B7C50" w:rsidRDefault="00244384" w:rsidP="00244384">
      <w:pPr>
        <w:pStyle w:val="EX"/>
      </w:pPr>
      <w:r w:rsidRPr="001B7C50">
        <w:t>[12]</w:t>
      </w:r>
      <w:r w:rsidRPr="001B7C50">
        <w:tab/>
        <w:t>ITU</w:t>
      </w:r>
      <w:r w:rsidRPr="001B7C50">
        <w:noBreakHyphen/>
        <w:t>T Recommendation Q.65: "The unified functional methodology for the characterization of services and network capabilities".</w:t>
      </w:r>
    </w:p>
    <w:p w14:paraId="1DEFDF0E" w14:textId="77777777" w:rsidR="00244384" w:rsidRPr="001B7C50" w:rsidRDefault="00244384" w:rsidP="00244384">
      <w:pPr>
        <w:pStyle w:val="EX"/>
      </w:pPr>
      <w:r w:rsidRPr="001B7C50">
        <w:t>[13]</w:t>
      </w:r>
      <w:r w:rsidRPr="001B7C50">
        <w:tab/>
        <w:t>3GPP TS 24.301: "Non-Access-Stratum (NAS) protocol for Evolved Packet System (EPS): Stage 3".</w:t>
      </w:r>
    </w:p>
    <w:p w14:paraId="164CD9FB" w14:textId="77777777" w:rsidR="00244384" w:rsidRPr="001B7C50" w:rsidRDefault="00244384" w:rsidP="00244384">
      <w:pPr>
        <w:pStyle w:val="EX"/>
      </w:pPr>
      <w:r w:rsidRPr="001B7C50">
        <w:t>[14]</w:t>
      </w:r>
      <w:r w:rsidRPr="001B7C50">
        <w:tab/>
        <w:t>IETF RFC 3736: "Stateless DHCP Service for IPv6".</w:t>
      </w:r>
    </w:p>
    <w:p w14:paraId="1D532703" w14:textId="77777777" w:rsidR="00244384" w:rsidRPr="001B7C50" w:rsidRDefault="00244384" w:rsidP="00244384">
      <w:pPr>
        <w:pStyle w:val="EX"/>
      </w:pPr>
      <w:r w:rsidRPr="001B7C50">
        <w:t>[15]</w:t>
      </w:r>
      <w:r w:rsidRPr="001B7C50">
        <w:tab/>
        <w:t>3GPP TS 23.228: "IP Multimedia Subsystem (IMS); Stage 2".</w:t>
      </w:r>
    </w:p>
    <w:p w14:paraId="1A0C53BE" w14:textId="77777777" w:rsidR="00244384" w:rsidRPr="001B7C50" w:rsidRDefault="00244384" w:rsidP="00244384">
      <w:pPr>
        <w:pStyle w:val="EX"/>
      </w:pPr>
      <w:r w:rsidRPr="001B7C50">
        <w:t>[16]</w:t>
      </w:r>
      <w:r w:rsidRPr="001B7C50">
        <w:tab/>
        <w:t>3GPP TS 22.173: "IMS Multimedia Telephony Service and supplementary services; Stage 1".</w:t>
      </w:r>
    </w:p>
    <w:p w14:paraId="65F55598" w14:textId="77777777" w:rsidR="00244384" w:rsidRPr="001B7C50" w:rsidRDefault="00244384" w:rsidP="00244384">
      <w:pPr>
        <w:pStyle w:val="EX"/>
      </w:pPr>
      <w:r w:rsidRPr="001B7C50">
        <w:t>[17]</w:t>
      </w:r>
      <w:r w:rsidRPr="001B7C50">
        <w:tab/>
        <w:t>3GPP TS 23.122: "Non-Access-Stratum (NAS) functions related to Mobile Station in idle mode".</w:t>
      </w:r>
    </w:p>
    <w:p w14:paraId="0FE1A38E" w14:textId="77777777" w:rsidR="00244384" w:rsidRPr="001B7C50" w:rsidRDefault="00244384" w:rsidP="00244384">
      <w:pPr>
        <w:pStyle w:val="EX"/>
      </w:pPr>
      <w:r w:rsidRPr="001B7C50">
        <w:t>[18]</w:t>
      </w:r>
      <w:r w:rsidRPr="001B7C50">
        <w:tab/>
        <w:t>3GPP TS 23.167: "3rd Generation Partnership Project; Technical Specification Group Services and Systems Aspects; IP Multimedia Subsystem (IMS) emergency sessions".</w:t>
      </w:r>
    </w:p>
    <w:p w14:paraId="5E4C3150" w14:textId="77777777" w:rsidR="00244384" w:rsidRPr="001B7C50" w:rsidRDefault="00244384" w:rsidP="00244384">
      <w:pPr>
        <w:pStyle w:val="EX"/>
      </w:pPr>
      <w:r w:rsidRPr="001B7C50">
        <w:t>[19]</w:t>
      </w:r>
      <w:r w:rsidRPr="001B7C50">
        <w:tab/>
        <w:t>3GPP TS 23.003: "Numbering, Addressing and Identification".</w:t>
      </w:r>
    </w:p>
    <w:p w14:paraId="2C0CA2C7" w14:textId="77777777" w:rsidR="00244384" w:rsidRPr="001B7C50" w:rsidRDefault="00244384" w:rsidP="00244384">
      <w:pPr>
        <w:pStyle w:val="EX"/>
      </w:pPr>
      <w:r w:rsidRPr="001B7C50">
        <w:t>[20]</w:t>
      </w:r>
      <w:r w:rsidRPr="001B7C50">
        <w:tab/>
        <w:t>IETF RFC 7542: "The Network Access Identifier".</w:t>
      </w:r>
    </w:p>
    <w:p w14:paraId="7BCD8887" w14:textId="77777777" w:rsidR="00244384" w:rsidRPr="001B7C50" w:rsidRDefault="00244384" w:rsidP="00244384">
      <w:pPr>
        <w:pStyle w:val="EX"/>
      </w:pPr>
      <w:r w:rsidRPr="001B7C50">
        <w:t>[21]</w:t>
      </w:r>
      <w:r w:rsidRPr="001B7C50">
        <w:tab/>
        <w:t>3GPP TS 23.002: "Network Architecture".</w:t>
      </w:r>
    </w:p>
    <w:p w14:paraId="16FB93E3" w14:textId="77777777" w:rsidR="00244384" w:rsidRPr="001B7C50" w:rsidRDefault="00244384" w:rsidP="00244384">
      <w:pPr>
        <w:pStyle w:val="EX"/>
      </w:pPr>
      <w:r w:rsidRPr="001B7C50">
        <w:t>[22]</w:t>
      </w:r>
      <w:r w:rsidRPr="001B7C50">
        <w:tab/>
        <w:t>3GPP TS 23.335: "User Data Convergence (UDC); Technical realization and information flows; Stage 2".</w:t>
      </w:r>
    </w:p>
    <w:p w14:paraId="4C653438" w14:textId="77777777" w:rsidR="00244384" w:rsidRPr="001B7C50" w:rsidRDefault="00244384" w:rsidP="00244384">
      <w:pPr>
        <w:pStyle w:val="EX"/>
      </w:pPr>
      <w:r w:rsidRPr="001B7C50">
        <w:t>[23]</w:t>
      </w:r>
      <w:r w:rsidRPr="001B7C50">
        <w:tab/>
        <w:t>3GPP TS 23.221: "Architectural requirements".</w:t>
      </w:r>
    </w:p>
    <w:p w14:paraId="6191307E" w14:textId="77777777" w:rsidR="00244384" w:rsidRPr="001B7C50" w:rsidRDefault="00244384" w:rsidP="00244384">
      <w:pPr>
        <w:pStyle w:val="EX"/>
      </w:pPr>
      <w:r w:rsidRPr="001B7C50">
        <w:t>[24]</w:t>
      </w:r>
      <w:r w:rsidRPr="001B7C50">
        <w:tab/>
        <w:t>3GPP TS 22.153: "Multimedia priority service".</w:t>
      </w:r>
    </w:p>
    <w:p w14:paraId="19FE3E0C" w14:textId="77777777" w:rsidR="00244384" w:rsidRPr="001B7C50" w:rsidRDefault="00244384" w:rsidP="00244384">
      <w:pPr>
        <w:pStyle w:val="EX"/>
      </w:pPr>
      <w:r w:rsidRPr="001B7C50">
        <w:t>[25]</w:t>
      </w:r>
      <w:r w:rsidRPr="001B7C50">
        <w:tab/>
        <w:t>3GPP TS 22.011: "Service Accessibility".</w:t>
      </w:r>
    </w:p>
    <w:p w14:paraId="499F17E4" w14:textId="77777777" w:rsidR="00244384" w:rsidRPr="001B7C50" w:rsidRDefault="00244384" w:rsidP="00244384">
      <w:pPr>
        <w:pStyle w:val="EX"/>
      </w:pPr>
      <w:r w:rsidRPr="001B7C50">
        <w:t>[26]</w:t>
      </w:r>
      <w:r w:rsidRPr="001B7C50">
        <w:tab/>
        <w:t>3GPP TS 23.401: "General Packet Radio Service (GPRS) enhancements for Evolved Universal Terrestrial Radio Access Network (E-UTRAN) access".</w:t>
      </w:r>
    </w:p>
    <w:p w14:paraId="7764753E" w14:textId="77777777" w:rsidR="00244384" w:rsidRPr="001B7C50" w:rsidRDefault="00244384" w:rsidP="00244384">
      <w:pPr>
        <w:pStyle w:val="EX"/>
      </w:pPr>
      <w:r w:rsidRPr="001B7C50">
        <w:t>[27]</w:t>
      </w:r>
      <w:r w:rsidRPr="001B7C50">
        <w:tab/>
        <w:t>3GPP TS 38.300: "NR; NR and NG-RAN Overall Description".</w:t>
      </w:r>
    </w:p>
    <w:p w14:paraId="63F2CF8C" w14:textId="77777777" w:rsidR="00244384" w:rsidRPr="001B7C50" w:rsidRDefault="00244384" w:rsidP="00244384">
      <w:pPr>
        <w:pStyle w:val="EX"/>
      </w:pPr>
      <w:r w:rsidRPr="001B7C50">
        <w:t>[28]</w:t>
      </w:r>
      <w:r w:rsidRPr="001B7C50">
        <w:tab/>
        <w:t>3GPP TS 38.331: "NR; Radio Resource Control (RRC); Protocol Specification".</w:t>
      </w:r>
    </w:p>
    <w:p w14:paraId="751109CB" w14:textId="77777777" w:rsidR="00244384" w:rsidRPr="001B7C50" w:rsidRDefault="00244384" w:rsidP="00244384">
      <w:pPr>
        <w:pStyle w:val="EX"/>
      </w:pPr>
      <w:r w:rsidRPr="001B7C50">
        <w:t>[29]</w:t>
      </w:r>
      <w:r w:rsidRPr="001B7C50">
        <w:tab/>
        <w:t>3GPP TS 33.501: "Security architecture and procedures for 5G system".</w:t>
      </w:r>
    </w:p>
    <w:p w14:paraId="29B1AC14" w14:textId="77777777" w:rsidR="00244384" w:rsidRPr="001B7C50" w:rsidRDefault="00244384" w:rsidP="00244384">
      <w:pPr>
        <w:pStyle w:val="EX"/>
      </w:pPr>
      <w:r w:rsidRPr="001B7C50">
        <w:t>[30]</w:t>
      </w:r>
      <w:r w:rsidRPr="001B7C50">
        <w:tab/>
        <w:t>3GPP TS 36.300: "Evolved Universal Terrestrial Radio Access (E-UTRA) and Evolved Universal Terrestrial Radio Access Network (E-UTRAN); Overall description; Stage 2".</w:t>
      </w:r>
    </w:p>
    <w:p w14:paraId="20235482" w14:textId="77777777" w:rsidR="00244384" w:rsidRPr="001B7C50" w:rsidRDefault="00244384" w:rsidP="00244384">
      <w:pPr>
        <w:pStyle w:val="EX"/>
      </w:pPr>
      <w:r w:rsidRPr="001B7C50">
        <w:t>[31]</w:t>
      </w:r>
      <w:r w:rsidRPr="001B7C50">
        <w:tab/>
        <w:t>3GPP TS 37.340: "Evolved Universal Terrestrial Radio Access (E-UTRA) and NR; Multi-connectivity; Stage 2".</w:t>
      </w:r>
    </w:p>
    <w:p w14:paraId="066DBF85" w14:textId="77777777" w:rsidR="00244384" w:rsidRPr="001B7C50" w:rsidRDefault="00244384" w:rsidP="00244384">
      <w:pPr>
        <w:pStyle w:val="EX"/>
      </w:pPr>
      <w:r w:rsidRPr="001B7C50">
        <w:t>[32]</w:t>
      </w:r>
      <w:r w:rsidRPr="001B7C50">
        <w:tab/>
        <w:t>3GPP TS 23.214: "Architecture enhancements for control and user plane separation of EPC nodes; Stage 2".</w:t>
      </w:r>
    </w:p>
    <w:p w14:paraId="3B58FEF3" w14:textId="77777777" w:rsidR="00244384" w:rsidRPr="001B7C50" w:rsidRDefault="00244384" w:rsidP="00244384">
      <w:pPr>
        <w:pStyle w:val="EX"/>
      </w:pPr>
      <w:r w:rsidRPr="001B7C50">
        <w:t>[33]</w:t>
      </w:r>
      <w:r w:rsidRPr="001B7C50">
        <w:tab/>
        <w:t>3GPP TS 22.101: "3rd Generation Partnership Project; Technical Specification Group Services and Systems Aspects; Service aspects; Service principles".</w:t>
      </w:r>
    </w:p>
    <w:p w14:paraId="60397B81" w14:textId="77777777" w:rsidR="00244384" w:rsidRPr="001B7C50" w:rsidRDefault="00244384" w:rsidP="00244384">
      <w:pPr>
        <w:pStyle w:val="EX"/>
      </w:pPr>
      <w:r w:rsidRPr="001B7C50">
        <w:t>[34]</w:t>
      </w:r>
      <w:r w:rsidRPr="001B7C50">
        <w:tab/>
        <w:t>3GPP TS 38.413: "NG-RAN; NG Application Protocol (NGAP)".</w:t>
      </w:r>
    </w:p>
    <w:p w14:paraId="1843EBCB" w14:textId="77777777" w:rsidR="00244384" w:rsidRPr="001B7C50" w:rsidRDefault="00244384" w:rsidP="00244384">
      <w:pPr>
        <w:pStyle w:val="EX"/>
      </w:pPr>
      <w:r w:rsidRPr="001B7C50">
        <w:t>[35]</w:t>
      </w:r>
      <w:r w:rsidRPr="001B7C50">
        <w:tab/>
        <w:t>3GPP TS 33.126: "Lawful Interception Requirements".</w:t>
      </w:r>
    </w:p>
    <w:p w14:paraId="00B97BC1" w14:textId="77777777" w:rsidR="00244384" w:rsidRPr="001B7C50" w:rsidRDefault="00244384" w:rsidP="00244384">
      <w:pPr>
        <w:pStyle w:val="EX"/>
      </w:pPr>
      <w:r w:rsidRPr="001B7C50">
        <w:t>[36]</w:t>
      </w:r>
      <w:r w:rsidRPr="001B7C50">
        <w:tab/>
        <w:t>3GPP TS 23.682: "Architecture enhancements to facilitate communications with packet data networks and applications".</w:t>
      </w:r>
    </w:p>
    <w:p w14:paraId="66CD46A5" w14:textId="77777777" w:rsidR="00244384" w:rsidRPr="001B7C50" w:rsidRDefault="00244384" w:rsidP="00244384">
      <w:pPr>
        <w:pStyle w:val="EX"/>
      </w:pPr>
      <w:bookmarkStart w:id="30" w:name="_Hlk492069047"/>
      <w:r w:rsidRPr="001B7C50">
        <w:t>[37]</w:t>
      </w:r>
      <w:r w:rsidRPr="001B7C50">
        <w:tab/>
        <w:t>3GPP TS 22.280: "Mission Critical Services Common Requirements (</w:t>
      </w:r>
      <w:proofErr w:type="spellStart"/>
      <w:r w:rsidRPr="001B7C50">
        <w:t>MCCoRe</w:t>
      </w:r>
      <w:proofErr w:type="spellEnd"/>
      <w:r w:rsidRPr="001B7C50">
        <w:t>); Stage 1".</w:t>
      </w:r>
    </w:p>
    <w:p w14:paraId="6C1C163C" w14:textId="77777777" w:rsidR="00244384" w:rsidRPr="001B7C50" w:rsidRDefault="00244384" w:rsidP="00244384">
      <w:pPr>
        <w:pStyle w:val="EX"/>
      </w:pPr>
      <w:r w:rsidRPr="001B7C50">
        <w:t>[38]</w:t>
      </w:r>
      <w:r w:rsidRPr="001B7C50">
        <w:tab/>
        <w:t>3GPP TS 23.379: "Functional architecture and information flows to support Mission Critical Push To Talk (MCPTT); Stage 2".</w:t>
      </w:r>
    </w:p>
    <w:p w14:paraId="0C8DEF7D" w14:textId="77777777" w:rsidR="00244384" w:rsidRPr="001B7C50" w:rsidRDefault="00244384" w:rsidP="00244384">
      <w:pPr>
        <w:pStyle w:val="EX"/>
      </w:pPr>
      <w:r w:rsidRPr="001B7C50">
        <w:t>[39]</w:t>
      </w:r>
      <w:r w:rsidRPr="001B7C50">
        <w:tab/>
        <w:t>3GPP TS 23.281: "Functional architecture and information flows to support Mission Critical Video (</w:t>
      </w:r>
      <w:proofErr w:type="spellStart"/>
      <w:r w:rsidRPr="001B7C50">
        <w:t>MCVideo</w:t>
      </w:r>
      <w:proofErr w:type="spellEnd"/>
      <w:r w:rsidRPr="001B7C50">
        <w:t>); Stage 2".</w:t>
      </w:r>
    </w:p>
    <w:p w14:paraId="3C295345" w14:textId="77777777" w:rsidR="00244384" w:rsidRPr="001B7C50" w:rsidRDefault="00244384" w:rsidP="00244384">
      <w:pPr>
        <w:pStyle w:val="EX"/>
      </w:pPr>
      <w:r w:rsidRPr="001B7C50">
        <w:t>[40]</w:t>
      </w:r>
      <w:r w:rsidRPr="001B7C50">
        <w:tab/>
        <w:t>3GPP TS 23.282: "Functional architecture and information flows to support Mission Critical Data (</w:t>
      </w:r>
      <w:proofErr w:type="spellStart"/>
      <w:r w:rsidRPr="001B7C50">
        <w:t>MCData</w:t>
      </w:r>
      <w:proofErr w:type="spellEnd"/>
      <w:r w:rsidRPr="001B7C50">
        <w:t>); Stage 2".</w:t>
      </w:r>
    </w:p>
    <w:p w14:paraId="186C5523" w14:textId="77777777" w:rsidR="00244384" w:rsidRPr="001B7C50" w:rsidRDefault="00244384" w:rsidP="00244384">
      <w:pPr>
        <w:pStyle w:val="EX"/>
      </w:pPr>
      <w:r w:rsidRPr="001B7C50">
        <w:t>[41]</w:t>
      </w:r>
      <w:r w:rsidRPr="001B7C50">
        <w:tab/>
        <w:t>3GPP TS 32.240: "Charging management; Charging architecture and principles".</w:t>
      </w:r>
    </w:p>
    <w:p w14:paraId="0F0AD5BE" w14:textId="77777777" w:rsidR="00244384" w:rsidRPr="001B7C50" w:rsidRDefault="00244384" w:rsidP="00244384">
      <w:pPr>
        <w:pStyle w:val="EX"/>
      </w:pPr>
      <w:r w:rsidRPr="001B7C50">
        <w:t>[42]</w:t>
      </w:r>
      <w:r w:rsidRPr="001B7C50">
        <w:tab/>
        <w:t>3GPP TS 38.401: "NG-RAN Architecture description".</w:t>
      </w:r>
    </w:p>
    <w:p w14:paraId="2DB68C14" w14:textId="77777777" w:rsidR="00244384" w:rsidRPr="001B7C50" w:rsidRDefault="00244384" w:rsidP="00244384">
      <w:pPr>
        <w:pStyle w:val="EX"/>
      </w:pPr>
      <w:r w:rsidRPr="001B7C50">
        <w:t>[43]</w:t>
      </w:r>
      <w:r w:rsidRPr="001B7C50">
        <w:tab/>
        <w:t>3GPP TS 23.402: "Architecture enhancements for non-3GPP accesses".</w:t>
      </w:r>
    </w:p>
    <w:p w14:paraId="4F289BA1" w14:textId="77777777" w:rsidR="00244384" w:rsidRPr="001B7C50" w:rsidRDefault="00244384" w:rsidP="00244384">
      <w:pPr>
        <w:pStyle w:val="EX"/>
      </w:pPr>
      <w:r w:rsidRPr="001B7C50">
        <w:t>[44]</w:t>
      </w:r>
      <w:r w:rsidRPr="001B7C50">
        <w:tab/>
        <w:t>IETF RFC 4960: "Stream Control Transmission Protocol".</w:t>
      </w:r>
    </w:p>
    <w:p w14:paraId="63E74A73" w14:textId="77777777" w:rsidR="00244384" w:rsidRPr="001B7C50" w:rsidRDefault="00244384" w:rsidP="00244384">
      <w:pPr>
        <w:pStyle w:val="EX"/>
      </w:pPr>
      <w:r w:rsidRPr="001B7C50">
        <w:t>[45]</w:t>
      </w:r>
      <w:r w:rsidRPr="001B7C50">
        <w:tab/>
        <w:t>3GPP TS 23.503: "Policy and Charging Control Framework for the 5G System".</w:t>
      </w:r>
    </w:p>
    <w:p w14:paraId="3B200B40" w14:textId="77777777" w:rsidR="00244384" w:rsidRPr="001B7C50" w:rsidRDefault="00244384" w:rsidP="00244384">
      <w:pPr>
        <w:pStyle w:val="EX"/>
      </w:pPr>
      <w:r w:rsidRPr="001B7C50">
        <w:t>[46]</w:t>
      </w:r>
      <w:r w:rsidRPr="001B7C50">
        <w:tab/>
        <w:t>3GPP TS 23.041: "Public Warning System".</w:t>
      </w:r>
    </w:p>
    <w:p w14:paraId="575C5830" w14:textId="77777777" w:rsidR="00244384" w:rsidRPr="001B7C50" w:rsidRDefault="00244384" w:rsidP="00244384">
      <w:pPr>
        <w:pStyle w:val="EX"/>
      </w:pPr>
      <w:r w:rsidRPr="001B7C50">
        <w:t>[47]</w:t>
      </w:r>
      <w:r w:rsidRPr="001B7C50">
        <w:tab/>
        <w:t>3GPP TS 24.501: "Non-Access-Stratum (NAS) protocol for 5G System (5GS); Stage 3".</w:t>
      </w:r>
    </w:p>
    <w:p w14:paraId="0CAFFD49" w14:textId="77777777" w:rsidR="00244384" w:rsidRPr="001B7C50" w:rsidRDefault="00244384" w:rsidP="00244384">
      <w:pPr>
        <w:pStyle w:val="EX"/>
      </w:pPr>
      <w:r w:rsidRPr="001B7C50">
        <w:t>[48]</w:t>
      </w:r>
      <w:r w:rsidRPr="001B7C50">
        <w:tab/>
        <w:t>3GPP TS 24.502: "Access to the 5G System (5GS) via non-3GPP access networks; Stage 3".</w:t>
      </w:r>
    </w:p>
    <w:p w14:paraId="569496CF" w14:textId="77777777" w:rsidR="00244384" w:rsidRPr="001B7C50" w:rsidRDefault="00244384" w:rsidP="00244384">
      <w:pPr>
        <w:pStyle w:val="EX"/>
      </w:pPr>
      <w:r w:rsidRPr="001B7C50">
        <w:t>[49]</w:t>
      </w:r>
      <w:r w:rsidRPr="001B7C50">
        <w:tab/>
        <w:t>3GPP TS 29.500: "5G System; Technical Realization of Service Based Architecture; Stage 3".</w:t>
      </w:r>
    </w:p>
    <w:p w14:paraId="1D6A735F" w14:textId="77777777" w:rsidR="00244384" w:rsidRPr="001B7C50" w:rsidRDefault="00244384" w:rsidP="00244384">
      <w:pPr>
        <w:pStyle w:val="EX"/>
      </w:pPr>
      <w:r w:rsidRPr="001B7C50">
        <w:t>[50]</w:t>
      </w:r>
      <w:r w:rsidRPr="001B7C50">
        <w:tab/>
        <w:t>3GPP TS 38.304: "NR; User Equipment (UE) procedures in idle mode".</w:t>
      </w:r>
    </w:p>
    <w:p w14:paraId="17D8B3C5" w14:textId="77777777" w:rsidR="00244384" w:rsidRPr="001B7C50" w:rsidRDefault="00244384" w:rsidP="00244384">
      <w:pPr>
        <w:pStyle w:val="EX"/>
      </w:pPr>
      <w:r w:rsidRPr="001B7C50">
        <w:t>[51]</w:t>
      </w:r>
      <w:r w:rsidRPr="001B7C50">
        <w:tab/>
        <w:t>3GPP TS 36.331: "Evolved Universal Terrestrial Radio Access (E-UTRA); Radio Resource Control (RRC); Protocol specification".</w:t>
      </w:r>
    </w:p>
    <w:p w14:paraId="6F753F24" w14:textId="77777777" w:rsidR="00244384" w:rsidRPr="001B7C50" w:rsidRDefault="00244384" w:rsidP="00244384">
      <w:pPr>
        <w:pStyle w:val="EX"/>
      </w:pPr>
      <w:r w:rsidRPr="001B7C50">
        <w:t>[52]</w:t>
      </w:r>
      <w:r w:rsidRPr="001B7C50">
        <w:tab/>
        <w:t>3GPP TS 36.304: "Evolved Universal Terrestrial Radio Access (E-UTRA); User Equipment (UE) procedures in idle mode".</w:t>
      </w:r>
    </w:p>
    <w:p w14:paraId="00043939" w14:textId="77777777" w:rsidR="00244384" w:rsidRPr="001B7C50" w:rsidRDefault="00244384" w:rsidP="00244384">
      <w:pPr>
        <w:pStyle w:val="EX"/>
      </w:pPr>
      <w:r w:rsidRPr="001B7C50">
        <w:t>[53]</w:t>
      </w:r>
      <w:r w:rsidRPr="001B7C50">
        <w:tab/>
        <w:t>Void.</w:t>
      </w:r>
    </w:p>
    <w:p w14:paraId="3D13FDF9" w14:textId="77777777" w:rsidR="00244384" w:rsidRPr="001B7C50" w:rsidRDefault="00244384" w:rsidP="00244384">
      <w:pPr>
        <w:pStyle w:val="EX"/>
      </w:pPr>
      <w:r w:rsidRPr="001B7C50">
        <w:t>[54]</w:t>
      </w:r>
      <w:r w:rsidRPr="001B7C50">
        <w:tab/>
        <w:t>IETF RFC 4861: "</w:t>
      </w:r>
      <w:proofErr w:type="spellStart"/>
      <w:r w:rsidRPr="001B7C50">
        <w:t>Neighbor</w:t>
      </w:r>
      <w:proofErr w:type="spellEnd"/>
      <w:r w:rsidRPr="001B7C50">
        <w:t xml:space="preserve"> Discovery for IP version 6 (IPv6)".</w:t>
      </w:r>
    </w:p>
    <w:p w14:paraId="43031120" w14:textId="77777777" w:rsidR="00244384" w:rsidRPr="001B7C50" w:rsidRDefault="00244384" w:rsidP="00244384">
      <w:pPr>
        <w:pStyle w:val="EX"/>
      </w:pPr>
      <w:r w:rsidRPr="001B7C50">
        <w:t>[55]</w:t>
      </w:r>
      <w:r w:rsidRPr="001B7C50">
        <w:tab/>
        <w:t>3GPP TS 23.271: "Functional stage 2 description of Location Services (LCS)".</w:t>
      </w:r>
    </w:p>
    <w:p w14:paraId="67B4CDE4" w14:textId="77777777" w:rsidR="00244384" w:rsidRPr="001B7C50" w:rsidRDefault="00244384" w:rsidP="00244384">
      <w:pPr>
        <w:pStyle w:val="EX"/>
      </w:pPr>
      <w:r w:rsidRPr="001B7C50">
        <w:t>[56]</w:t>
      </w:r>
      <w:r w:rsidRPr="001B7C50">
        <w:tab/>
        <w:t>3GPP TS 23.060: "General Packet Radio Service (GPRS); Service description; Stage 2".</w:t>
      </w:r>
    </w:p>
    <w:p w14:paraId="1E4B98CB" w14:textId="77777777" w:rsidR="00244384" w:rsidRPr="001B7C50" w:rsidRDefault="00244384" w:rsidP="00244384">
      <w:pPr>
        <w:pStyle w:val="EX"/>
      </w:pPr>
      <w:r w:rsidRPr="001B7C50">
        <w:t>[57]</w:t>
      </w:r>
      <w:r w:rsidRPr="001B7C50">
        <w:tab/>
        <w:t>IETF RFC 4555: "IKEv2 Mobility and Multihoming Protocol (MOBIKE)".</w:t>
      </w:r>
    </w:p>
    <w:p w14:paraId="55316BFA" w14:textId="77777777" w:rsidR="00244384" w:rsidRPr="001B7C50" w:rsidRDefault="00244384" w:rsidP="00244384">
      <w:pPr>
        <w:pStyle w:val="EX"/>
      </w:pPr>
      <w:r w:rsidRPr="001B7C50">
        <w:t>[58]</w:t>
      </w:r>
      <w:r w:rsidRPr="001B7C50">
        <w:tab/>
        <w:t>3GPP TS 29.510: "5G System: Network function repository services; Stage 3".</w:t>
      </w:r>
    </w:p>
    <w:p w14:paraId="6408338E" w14:textId="77777777" w:rsidR="00244384" w:rsidRPr="001B7C50" w:rsidRDefault="00244384" w:rsidP="00244384">
      <w:pPr>
        <w:pStyle w:val="EX"/>
      </w:pPr>
      <w:r w:rsidRPr="001B7C50">
        <w:t>[59]</w:t>
      </w:r>
      <w:r w:rsidRPr="001B7C50">
        <w:tab/>
        <w:t>3GPP TS 29.502: "5G System: Session Management Services: Stage 3".</w:t>
      </w:r>
    </w:p>
    <w:p w14:paraId="29AEB158" w14:textId="77777777" w:rsidR="00244384" w:rsidRPr="001B7C50" w:rsidRDefault="00244384" w:rsidP="00244384">
      <w:pPr>
        <w:pStyle w:val="EX"/>
      </w:pPr>
      <w:r w:rsidRPr="001B7C50">
        <w:t>[60]</w:t>
      </w:r>
      <w:r w:rsidRPr="001B7C50">
        <w:tab/>
        <w:t>IETF RFC 7296: "Internet Key Exchange Protocol Version 2 (IKEv2) ".</w:t>
      </w:r>
    </w:p>
    <w:bookmarkEnd w:id="30"/>
    <w:p w14:paraId="2DD63FE2" w14:textId="77777777" w:rsidR="00244384" w:rsidRPr="001B7C50" w:rsidRDefault="00244384" w:rsidP="00244384">
      <w:pPr>
        <w:pStyle w:val="EX"/>
      </w:pPr>
      <w:r w:rsidRPr="001B7C50">
        <w:t>[61]</w:t>
      </w:r>
      <w:r w:rsidRPr="001B7C50">
        <w:tab/>
        <w:t>3GPP TS 23.380: "IMS Restoration Procedures".</w:t>
      </w:r>
    </w:p>
    <w:p w14:paraId="0F5D7C73" w14:textId="77777777" w:rsidR="00244384" w:rsidRPr="001B7C50" w:rsidRDefault="00244384" w:rsidP="00244384">
      <w:pPr>
        <w:pStyle w:val="EX"/>
      </w:pPr>
      <w:r w:rsidRPr="001B7C50">
        <w:t>[62]</w:t>
      </w:r>
      <w:r w:rsidRPr="001B7C50">
        <w:tab/>
        <w:t>3GPP TS 24.229: "IP multimedia call control protocol based on Session Initiation Protocol (SIP) and Session Description Protocol (SDP); Stage 3".</w:t>
      </w:r>
    </w:p>
    <w:p w14:paraId="107BF5DD" w14:textId="77777777" w:rsidR="00244384" w:rsidRPr="001B7C50" w:rsidRDefault="00244384" w:rsidP="00244384">
      <w:pPr>
        <w:pStyle w:val="EX"/>
      </w:pPr>
      <w:r w:rsidRPr="001B7C50">
        <w:t>[63]</w:t>
      </w:r>
      <w:r w:rsidRPr="001B7C50">
        <w:tab/>
        <w:t>3GPP TS 23.292: "IP Multimedia Subsystem (IMS) centralized services; Stage 2".</w:t>
      </w:r>
    </w:p>
    <w:p w14:paraId="7E93C798" w14:textId="77777777" w:rsidR="00244384" w:rsidRPr="001B7C50" w:rsidRDefault="00244384" w:rsidP="00244384">
      <w:pPr>
        <w:pStyle w:val="EX"/>
      </w:pPr>
      <w:r w:rsidRPr="001B7C50">
        <w:t>[64]</w:t>
      </w:r>
      <w:r w:rsidRPr="001B7C50">
        <w:tab/>
        <w:t>3GPP TS 23.222: "Functional architecture and information flows to support Common API Framework for 3GPP Northbound APIs".</w:t>
      </w:r>
    </w:p>
    <w:p w14:paraId="065D07C9" w14:textId="77777777" w:rsidR="00244384" w:rsidRPr="001B7C50" w:rsidRDefault="00244384" w:rsidP="00244384">
      <w:pPr>
        <w:pStyle w:val="EX"/>
      </w:pPr>
      <w:r w:rsidRPr="001B7C50">
        <w:t>[65]</w:t>
      </w:r>
      <w:r w:rsidRPr="001B7C50">
        <w:tab/>
        <w:t>3GPP TS 29.244: "Interface between the Control Plane and the User Plane Nodes; Stage 3".</w:t>
      </w:r>
    </w:p>
    <w:p w14:paraId="3A005D59" w14:textId="77777777" w:rsidR="00244384" w:rsidRPr="001B7C50" w:rsidRDefault="00244384" w:rsidP="00244384">
      <w:pPr>
        <w:pStyle w:val="EX"/>
      </w:pPr>
      <w:r w:rsidRPr="001B7C50">
        <w:t>[66]</w:t>
      </w:r>
      <w:r w:rsidRPr="001B7C50">
        <w:tab/>
        <w:t>3GPP TS 32.421: "Telecommunication management; Subscriber and equipment trace; Trace concepts and requirements".</w:t>
      </w:r>
    </w:p>
    <w:p w14:paraId="3B09E311" w14:textId="77777777" w:rsidR="00244384" w:rsidRPr="001B7C50" w:rsidRDefault="00244384" w:rsidP="00244384">
      <w:pPr>
        <w:pStyle w:val="EX"/>
      </w:pPr>
      <w:r w:rsidRPr="001B7C50">
        <w:t>[67]</w:t>
      </w:r>
      <w:r w:rsidRPr="001B7C50">
        <w:tab/>
        <w:t>3GPP TS 32.290: "5G system; Services, operations and procedures of charging using Service Based Interface (SBI)".</w:t>
      </w:r>
    </w:p>
    <w:p w14:paraId="0558E4D0" w14:textId="77777777" w:rsidR="00244384" w:rsidRPr="001B7C50" w:rsidRDefault="00244384" w:rsidP="00244384">
      <w:pPr>
        <w:pStyle w:val="EX"/>
      </w:pPr>
      <w:r w:rsidRPr="001B7C50">
        <w:t>[68]</w:t>
      </w:r>
      <w:r w:rsidRPr="001B7C50">
        <w:tab/>
        <w:t>3GPP TS 32.255: "5G Data connectivity domain charging; Stage 2".</w:t>
      </w:r>
    </w:p>
    <w:p w14:paraId="3E4EA6AD" w14:textId="77777777" w:rsidR="00244384" w:rsidRPr="001B7C50" w:rsidRDefault="00244384" w:rsidP="00244384">
      <w:pPr>
        <w:pStyle w:val="EX"/>
      </w:pPr>
      <w:r w:rsidRPr="001B7C50">
        <w:t>[69]</w:t>
      </w:r>
      <w:r w:rsidRPr="001B7C50">
        <w:tab/>
        <w:t>3GPP TS 38.306: "NR; User Equipment -UE) radio access capabilities".</w:t>
      </w:r>
    </w:p>
    <w:p w14:paraId="6A5D0DA4" w14:textId="77777777" w:rsidR="00244384" w:rsidRPr="001B7C50" w:rsidRDefault="00244384" w:rsidP="00244384">
      <w:pPr>
        <w:pStyle w:val="EX"/>
      </w:pPr>
      <w:r w:rsidRPr="001B7C50">
        <w:t>[70]</w:t>
      </w:r>
      <w:r w:rsidRPr="001B7C50">
        <w:tab/>
        <w:t>3GPP TS 36.306: "Evolved Universal Terrestrial Radio Access -E-UTRA); User Equipment -UE) radio access capabilities".</w:t>
      </w:r>
    </w:p>
    <w:p w14:paraId="0EE141C5" w14:textId="77777777" w:rsidR="00244384" w:rsidRPr="001B7C50" w:rsidRDefault="00244384" w:rsidP="00244384">
      <w:pPr>
        <w:pStyle w:val="EX"/>
      </w:pPr>
      <w:r w:rsidRPr="001B7C50">
        <w:t>[71]</w:t>
      </w:r>
      <w:r w:rsidRPr="001B7C50">
        <w:tab/>
        <w:t>3GPP TS 29.518: "5G System; Access and Mobility Management Services; Stage 3".</w:t>
      </w:r>
    </w:p>
    <w:p w14:paraId="72A4D956" w14:textId="77777777" w:rsidR="00244384" w:rsidRPr="001B7C50" w:rsidRDefault="00244384" w:rsidP="00244384">
      <w:pPr>
        <w:pStyle w:val="EX"/>
      </w:pPr>
      <w:r w:rsidRPr="001B7C50">
        <w:t>[72]</w:t>
      </w:r>
      <w:r w:rsidRPr="001B7C50">
        <w:tab/>
        <w:t>3GPP TS 23.285: "Architecture enhancements for V2X services".</w:t>
      </w:r>
    </w:p>
    <w:p w14:paraId="3932AFFA" w14:textId="77777777" w:rsidR="00244384" w:rsidRPr="001B7C50" w:rsidRDefault="00244384" w:rsidP="00244384">
      <w:pPr>
        <w:pStyle w:val="EX"/>
      </w:pPr>
      <w:r w:rsidRPr="001B7C50">
        <w:t>[73]</w:t>
      </w:r>
      <w:r w:rsidRPr="001B7C50">
        <w:tab/>
        <w:t>IETF RFC 2865: "Remote Authentication Dial In User Service (RADIUS)".</w:t>
      </w:r>
    </w:p>
    <w:p w14:paraId="6895EDD9" w14:textId="77777777" w:rsidR="00244384" w:rsidRPr="001B7C50" w:rsidRDefault="00244384" w:rsidP="00244384">
      <w:pPr>
        <w:pStyle w:val="EX"/>
      </w:pPr>
      <w:r w:rsidRPr="001B7C50">
        <w:t>[74]</w:t>
      </w:r>
      <w:r w:rsidRPr="001B7C50">
        <w:tab/>
        <w:t>IETF RFC 3162: "RADIUS and IPv6".</w:t>
      </w:r>
    </w:p>
    <w:p w14:paraId="5AD28A7A" w14:textId="77777777" w:rsidR="00244384" w:rsidRPr="001B7C50" w:rsidRDefault="00244384" w:rsidP="00244384">
      <w:pPr>
        <w:pStyle w:val="EX"/>
      </w:pPr>
      <w:r w:rsidRPr="001B7C50">
        <w:t>[75]</w:t>
      </w:r>
      <w:r w:rsidRPr="001B7C50">
        <w:tab/>
        <w:t>3GPP TS 29.281: "General Packet Radio System (GPRS) Tunnelling Protocol User Plane (GTPv1-U)".</w:t>
      </w:r>
    </w:p>
    <w:p w14:paraId="5A1752B2" w14:textId="77777777" w:rsidR="00244384" w:rsidRPr="001B7C50" w:rsidRDefault="00244384" w:rsidP="00244384">
      <w:pPr>
        <w:pStyle w:val="EX"/>
      </w:pPr>
      <w:r w:rsidRPr="001B7C50">
        <w:t>[76]</w:t>
      </w:r>
      <w:r w:rsidRPr="001B7C50">
        <w:tab/>
        <w:t>3GPP TS 26.238: "Uplink streaming".</w:t>
      </w:r>
    </w:p>
    <w:p w14:paraId="4BCC517A" w14:textId="77777777" w:rsidR="00244384" w:rsidRPr="001B7C50" w:rsidRDefault="00244384" w:rsidP="00244384">
      <w:pPr>
        <w:pStyle w:val="EX"/>
      </w:pPr>
      <w:r w:rsidRPr="001B7C50">
        <w:t>[77]</w:t>
      </w:r>
      <w:r w:rsidRPr="001B7C50">
        <w:tab/>
        <w:t>3GPP TR 26.939: "Guidelines on the Framework for Live Uplink Streaming (FLUS)".</w:t>
      </w:r>
    </w:p>
    <w:p w14:paraId="785E94DA" w14:textId="77777777" w:rsidR="00244384" w:rsidRPr="001B7C50" w:rsidRDefault="00244384" w:rsidP="00244384">
      <w:pPr>
        <w:pStyle w:val="EX"/>
      </w:pPr>
      <w:r w:rsidRPr="001B7C50">
        <w:t>[78]</w:t>
      </w:r>
      <w:r w:rsidRPr="001B7C50">
        <w:tab/>
        <w:t>International Telecommunication Union (ITU), Standardization Bureau (TSB): "Operational Bulletin No. 1156"; http://handle.itu.int/11.1002/pub/810cad63-en (retrieved October 5, 2018).</w:t>
      </w:r>
    </w:p>
    <w:p w14:paraId="5F815FBC" w14:textId="77777777" w:rsidR="00244384" w:rsidRPr="001B7C50" w:rsidRDefault="00244384" w:rsidP="00244384">
      <w:pPr>
        <w:pStyle w:val="EX"/>
      </w:pPr>
      <w:r w:rsidRPr="001B7C50">
        <w:t>[79]</w:t>
      </w:r>
      <w:r w:rsidRPr="001B7C50">
        <w:tab/>
        <w:t>3GPP TS 28.533: "Management and orchestration; Architecture framework".</w:t>
      </w:r>
    </w:p>
    <w:p w14:paraId="0142A8E9" w14:textId="77777777" w:rsidR="00244384" w:rsidRPr="001B7C50" w:rsidRDefault="00244384" w:rsidP="00244384">
      <w:pPr>
        <w:pStyle w:val="EX"/>
      </w:pPr>
      <w:r w:rsidRPr="001B7C50">
        <w:t>[80]</w:t>
      </w:r>
      <w:r w:rsidRPr="001B7C50">
        <w:tab/>
        <w:t>3GPP TS 24.250: "Protocol for Reliable Data Service; Stage 3".</w:t>
      </w:r>
    </w:p>
    <w:p w14:paraId="75569E8D" w14:textId="77777777" w:rsidR="00244384" w:rsidRPr="001B7C50" w:rsidRDefault="00244384" w:rsidP="00244384">
      <w:pPr>
        <w:pStyle w:val="EX"/>
      </w:pPr>
      <w:r w:rsidRPr="001B7C50">
        <w:t>[81]</w:t>
      </w:r>
      <w:r w:rsidRPr="001B7C50">
        <w:tab/>
        <w:t>IETF RFC 8684: "TCP Extensions for Multipath Operation with Multiple Addresses".</w:t>
      </w:r>
    </w:p>
    <w:p w14:paraId="170D7200" w14:textId="77777777" w:rsidR="00244384" w:rsidRPr="001B7C50" w:rsidRDefault="00244384" w:rsidP="00244384">
      <w:pPr>
        <w:pStyle w:val="EX"/>
      </w:pPr>
      <w:r w:rsidRPr="001B7C50">
        <w:t>[82]</w:t>
      </w:r>
      <w:r w:rsidRPr="001B7C50">
        <w:tab/>
        <w:t>IETF RFC 8803: "0-RTT TCP Convert Protocol".</w:t>
      </w:r>
    </w:p>
    <w:p w14:paraId="79DB22DE" w14:textId="77777777" w:rsidR="00244384" w:rsidRPr="001B7C50" w:rsidRDefault="00244384" w:rsidP="00244384">
      <w:pPr>
        <w:pStyle w:val="EX"/>
      </w:pPr>
      <w:r w:rsidRPr="001B7C50">
        <w:t>[83]</w:t>
      </w:r>
      <w:r w:rsidRPr="001B7C50">
        <w:tab/>
        <w:t>IEEE Std 802.1CB-2017: "IEEE Standard for Local and metropolitan area networks-Frame Replication and Elimination for Reliability".</w:t>
      </w:r>
    </w:p>
    <w:p w14:paraId="66D599AE" w14:textId="77777777" w:rsidR="00244384" w:rsidRPr="001B7C50" w:rsidRDefault="00244384" w:rsidP="00244384">
      <w:pPr>
        <w:pStyle w:val="EX"/>
      </w:pPr>
      <w:r w:rsidRPr="001B7C50">
        <w:t>[84]</w:t>
      </w:r>
      <w:r w:rsidRPr="001B7C50">
        <w:tab/>
        <w:t>3GPP TS 23.316: "Wireless and wireline convergence access support for the 5G System (5GS)".</w:t>
      </w:r>
    </w:p>
    <w:p w14:paraId="2B758BF1" w14:textId="77777777" w:rsidR="00244384" w:rsidRPr="001B7C50" w:rsidRDefault="00244384" w:rsidP="00244384">
      <w:pPr>
        <w:pStyle w:val="EX"/>
      </w:pPr>
      <w:r w:rsidRPr="001B7C50">
        <w:t>[85]</w:t>
      </w:r>
      <w:r w:rsidRPr="001B7C50">
        <w:tab/>
      </w:r>
      <w:proofErr w:type="spellStart"/>
      <w:r w:rsidRPr="001B7C50">
        <w:t>WiFi</w:t>
      </w:r>
      <w:proofErr w:type="spellEnd"/>
      <w:r w:rsidRPr="001B7C50">
        <w:t xml:space="preserve"> Alliance Technical Committee, Hotspot 2.0 Technical Task Group: "Hotspot 2.0 (Release 2) Technical Specification".</w:t>
      </w:r>
    </w:p>
    <w:p w14:paraId="57866D53" w14:textId="77777777" w:rsidR="00244384" w:rsidRPr="001B7C50" w:rsidRDefault="00244384" w:rsidP="00244384">
      <w:pPr>
        <w:pStyle w:val="EX"/>
      </w:pPr>
      <w:r w:rsidRPr="001B7C50">
        <w:t>[86]</w:t>
      </w:r>
      <w:r w:rsidRPr="001B7C50">
        <w:tab/>
        <w:t>3GPP TS 23.288: "Architecture enhancements for 5G System (5GS) to support network data analytics services".</w:t>
      </w:r>
    </w:p>
    <w:p w14:paraId="5B1CDBA6" w14:textId="77777777" w:rsidR="00244384" w:rsidRPr="001B7C50" w:rsidRDefault="00244384" w:rsidP="00244384">
      <w:pPr>
        <w:pStyle w:val="EX"/>
      </w:pPr>
      <w:r w:rsidRPr="001B7C50">
        <w:t>[87]</w:t>
      </w:r>
      <w:r w:rsidRPr="001B7C50">
        <w:tab/>
        <w:t>3GPP TS 23.273: "5G System (5GS) Location Services (LCS); Stage 2".</w:t>
      </w:r>
    </w:p>
    <w:p w14:paraId="7D23489E" w14:textId="77777777" w:rsidR="00244384" w:rsidRPr="001B7C50" w:rsidRDefault="00244384" w:rsidP="00244384">
      <w:pPr>
        <w:pStyle w:val="EX"/>
      </w:pPr>
      <w:r w:rsidRPr="001B7C50">
        <w:t>[88]</w:t>
      </w:r>
      <w:r w:rsidRPr="001B7C50">
        <w:tab/>
        <w:t>3GPP TS 23.216: "Single Radio Voice Call Continuity (SRVCC); Stage 2".</w:t>
      </w:r>
    </w:p>
    <w:p w14:paraId="4DA5C305" w14:textId="77777777" w:rsidR="00244384" w:rsidRPr="001B7C50" w:rsidRDefault="00244384" w:rsidP="00244384">
      <w:pPr>
        <w:pStyle w:val="EX"/>
      </w:pPr>
      <w:bookmarkStart w:id="31" w:name="_Hlk4663700"/>
      <w:r w:rsidRPr="001B7C50">
        <w:t>[89]</w:t>
      </w:r>
      <w:bookmarkEnd w:id="31"/>
      <w:r w:rsidRPr="001B7C50">
        <w:tab/>
        <w:t>CableLabs DOCSIS MULPI: "Data-Over-Cable Service Interface Specifications DOCSIS 3.1, MAC and Upper Layer Protocols Interface Specification".</w:t>
      </w:r>
    </w:p>
    <w:p w14:paraId="6B3766C3" w14:textId="77777777" w:rsidR="00244384" w:rsidRPr="001B7C50" w:rsidRDefault="00244384" w:rsidP="00244384">
      <w:pPr>
        <w:pStyle w:val="EX"/>
      </w:pPr>
      <w:r w:rsidRPr="001B7C50">
        <w:t>[90]</w:t>
      </w:r>
      <w:r w:rsidRPr="001B7C50">
        <w:tab/>
        <w:t>BBF TR-124 issue 5: "Functional Requirements for Broadband Residential Gateway Devices".</w:t>
      </w:r>
    </w:p>
    <w:p w14:paraId="476E3FC6" w14:textId="77777777" w:rsidR="00244384" w:rsidRPr="001B7C50" w:rsidRDefault="00244384" w:rsidP="00244384">
      <w:pPr>
        <w:pStyle w:val="EX"/>
      </w:pPr>
      <w:r w:rsidRPr="001B7C50">
        <w:t>[91]</w:t>
      </w:r>
      <w:r w:rsidRPr="001B7C50">
        <w:tab/>
        <w:t>BBF TR-101 issue 2: "Migration to Ethernet-Based Broadband Aggregation".</w:t>
      </w:r>
    </w:p>
    <w:p w14:paraId="6B916F5C" w14:textId="77777777" w:rsidR="00244384" w:rsidRPr="001B7C50" w:rsidRDefault="00244384" w:rsidP="00244384">
      <w:pPr>
        <w:pStyle w:val="EX"/>
      </w:pPr>
      <w:r w:rsidRPr="001B7C50">
        <w:t>[92]</w:t>
      </w:r>
      <w:r w:rsidRPr="001B7C50">
        <w:tab/>
        <w:t>BBF TR-178 issue 1: "Multi-service Broadband Network Architecture and Nodal Requirements".</w:t>
      </w:r>
    </w:p>
    <w:p w14:paraId="2BD75BEE" w14:textId="4DCA51AA" w:rsidR="00573402" w:rsidRDefault="00573402" w:rsidP="00573402">
      <w:pPr>
        <w:pStyle w:val="EX"/>
      </w:pPr>
      <w:r>
        <w:t>[93]</w:t>
      </w:r>
      <w:r>
        <w:tab/>
        <w:t xml:space="preserve">BBF TR-456 issue </w:t>
      </w:r>
      <w:ins w:id="32" w:author="LTHBM1" w:date="2022-03-29T14:39:00Z">
        <w:r w:rsidR="00244384">
          <w:t>2</w:t>
        </w:r>
      </w:ins>
      <w:del w:id="33" w:author="LTHBM1" w:date="2022-03-29T14:39:00Z">
        <w:r w:rsidDel="00244384">
          <w:delText>1</w:delText>
        </w:r>
      </w:del>
      <w:r>
        <w:t>: "AGF Functional Requirements".</w:t>
      </w:r>
    </w:p>
    <w:p w14:paraId="3FC908DB" w14:textId="77777777" w:rsidR="00244384" w:rsidRPr="001B7C50" w:rsidRDefault="00244384" w:rsidP="00244384">
      <w:pPr>
        <w:pStyle w:val="EX"/>
      </w:pPr>
      <w:r w:rsidRPr="001B7C50">
        <w:t>[94]</w:t>
      </w:r>
      <w:r w:rsidRPr="001B7C50">
        <w:tab/>
        <w:t>BBF WT-457: "FMIF Functional Requirements".</w:t>
      </w:r>
    </w:p>
    <w:p w14:paraId="1E65A1C9" w14:textId="77777777" w:rsidR="00244384" w:rsidRPr="001B7C50" w:rsidRDefault="00244384" w:rsidP="00244384">
      <w:pPr>
        <w:pStyle w:val="EditorsNote"/>
      </w:pPr>
      <w:r w:rsidRPr="001B7C50">
        <w:t>Editor's note:</w:t>
      </w:r>
      <w:r w:rsidRPr="001B7C50">
        <w:tab/>
        <w:t>The reference to BBF WT-457 will be revised when finalized by BBF.</w:t>
      </w:r>
    </w:p>
    <w:p w14:paraId="3BFC68E6" w14:textId="77777777" w:rsidR="00244384" w:rsidRPr="001B7C50" w:rsidRDefault="00244384" w:rsidP="00244384">
      <w:pPr>
        <w:pStyle w:val="EX"/>
      </w:pPr>
      <w:r w:rsidRPr="001B7C50">
        <w:t>[95]</w:t>
      </w:r>
      <w:r w:rsidRPr="001B7C50">
        <w:tab/>
        <w:t>IEEE Std 802.1Qcc-2018: "IEEE Standard for Local and metropolitan area networks - Bridges and Bridged Networks - Amendment: Stream Reservation Protocol (SRP) Enhancements and Performance Improvements".</w:t>
      </w:r>
    </w:p>
    <w:p w14:paraId="5D5100F7" w14:textId="77777777" w:rsidR="00244384" w:rsidRPr="001B7C50" w:rsidRDefault="00244384" w:rsidP="00244384">
      <w:pPr>
        <w:pStyle w:val="EX"/>
      </w:pPr>
      <w:r w:rsidRPr="001B7C50">
        <w:t>[96]</w:t>
      </w:r>
      <w:r w:rsidRPr="001B7C50">
        <w:tab/>
        <w:t>Void.</w:t>
      </w:r>
    </w:p>
    <w:p w14:paraId="079EF387" w14:textId="77777777" w:rsidR="00244384" w:rsidRPr="001B7C50" w:rsidRDefault="00244384" w:rsidP="00244384">
      <w:pPr>
        <w:pStyle w:val="EX"/>
      </w:pPr>
      <w:r w:rsidRPr="001B7C50">
        <w:t>[97]</w:t>
      </w:r>
      <w:r w:rsidRPr="001B7C50">
        <w:tab/>
        <w:t>IEEE Std 802.1AB-2016: "IEEE Standard for Local and metropolitan area networks -- Station and Media Access Control Connectivity Discovery".</w:t>
      </w:r>
    </w:p>
    <w:p w14:paraId="77F135D1" w14:textId="77777777" w:rsidR="00244384" w:rsidRPr="001B7C50" w:rsidRDefault="00244384" w:rsidP="00244384">
      <w:pPr>
        <w:pStyle w:val="EX"/>
      </w:pPr>
      <w:r w:rsidRPr="001B7C50">
        <w:t>[98]</w:t>
      </w:r>
      <w:r w:rsidRPr="001B7C50">
        <w:tab/>
        <w:t>IEEE Std 802.1Q-2018: "IEEE Standard for Local and metropolitan area networks--Bridges and Bridged Networks".</w:t>
      </w:r>
    </w:p>
    <w:p w14:paraId="7BAA8078" w14:textId="77777777" w:rsidR="00244384" w:rsidRPr="001B7C50" w:rsidRDefault="00244384" w:rsidP="00244384">
      <w:pPr>
        <w:pStyle w:val="EX"/>
      </w:pPr>
      <w:r w:rsidRPr="001B7C50">
        <w:t>[99]</w:t>
      </w:r>
      <w:r w:rsidRPr="001B7C50">
        <w:tab/>
        <w:t xml:space="preserve">3GPP TS 38.423: "NG-RAN; </w:t>
      </w:r>
      <w:proofErr w:type="spellStart"/>
      <w:r w:rsidRPr="001B7C50">
        <w:t>Xn</w:t>
      </w:r>
      <w:proofErr w:type="spellEnd"/>
      <w:r w:rsidRPr="001B7C50">
        <w:t xml:space="preserve"> Application Protocol (</w:t>
      </w:r>
      <w:proofErr w:type="spellStart"/>
      <w:r w:rsidRPr="001B7C50">
        <w:t>XnAP</w:t>
      </w:r>
      <w:proofErr w:type="spellEnd"/>
      <w:r w:rsidRPr="001B7C50">
        <w:t>)".</w:t>
      </w:r>
    </w:p>
    <w:p w14:paraId="570F6B03" w14:textId="77777777" w:rsidR="00244384" w:rsidRPr="001B7C50" w:rsidRDefault="00244384" w:rsidP="00244384">
      <w:pPr>
        <w:pStyle w:val="EX"/>
      </w:pPr>
      <w:r w:rsidRPr="001B7C50">
        <w:t>[100]</w:t>
      </w:r>
      <w:r w:rsidRPr="001B7C50">
        <w:tab/>
        <w:t>3GPP TS 36.413: "Evolved Universal Terrestrial Radio Access Network (E-UTRAN); S1 Application Protocol (S1AP)".</w:t>
      </w:r>
    </w:p>
    <w:p w14:paraId="05892FD4" w14:textId="77777777" w:rsidR="00244384" w:rsidRPr="001B7C50" w:rsidRDefault="00244384" w:rsidP="00244384">
      <w:pPr>
        <w:pStyle w:val="EX"/>
      </w:pPr>
      <w:r w:rsidRPr="001B7C50">
        <w:t>[101]</w:t>
      </w:r>
      <w:r w:rsidRPr="001B7C50">
        <w:tab/>
        <w:t>3GPP TS 29.274: "Evolved General Packet Radio Service (GPRS) Tunnelling Protocol for Control plane (GTPv2-C); Stage 3".</w:t>
      </w:r>
    </w:p>
    <w:p w14:paraId="7AFC9468" w14:textId="77777777" w:rsidR="00244384" w:rsidRPr="001B7C50" w:rsidRDefault="00244384" w:rsidP="00244384">
      <w:pPr>
        <w:pStyle w:val="EX"/>
      </w:pPr>
      <w:bookmarkStart w:id="34" w:name="_Hlk11136067"/>
      <w:r w:rsidRPr="001B7C50">
        <w:t>[102]</w:t>
      </w:r>
      <w:r w:rsidRPr="001B7C50">
        <w:tab/>
        <w:t>3GPP TS 23.632: "User Data Interworking, Coexistence and Migration; stage 2".</w:t>
      </w:r>
    </w:p>
    <w:p w14:paraId="46D6430E" w14:textId="77777777" w:rsidR="00244384" w:rsidRPr="001B7C50" w:rsidRDefault="00244384" w:rsidP="00244384">
      <w:pPr>
        <w:pStyle w:val="EX"/>
      </w:pPr>
      <w:r w:rsidRPr="001B7C50">
        <w:t>[103]</w:t>
      </w:r>
      <w:r w:rsidRPr="001B7C50">
        <w:tab/>
        <w:t>3GPP TS 29.563: "5G System (5GS); HSS services for interworking with UDM; Stage 3".</w:t>
      </w:r>
    </w:p>
    <w:bookmarkEnd w:id="34"/>
    <w:p w14:paraId="24D751DF" w14:textId="77777777" w:rsidR="00244384" w:rsidRPr="001B7C50" w:rsidRDefault="00244384" w:rsidP="00244384">
      <w:pPr>
        <w:pStyle w:val="EX"/>
      </w:pPr>
      <w:r w:rsidRPr="001B7C50">
        <w:t>[104]</w:t>
      </w:r>
      <w:r w:rsidRPr="001B7C50">
        <w:tab/>
        <w:t>IEEE Std 802.1AS-2020: "IEEE Standard for Local and metropolitan area networks--Timing and Synchronization for Time-Sensitive Applications".</w:t>
      </w:r>
    </w:p>
    <w:p w14:paraId="736C8D0F" w14:textId="77777777" w:rsidR="00244384" w:rsidRPr="001B7C50" w:rsidRDefault="00244384" w:rsidP="00244384">
      <w:pPr>
        <w:pStyle w:val="EX"/>
      </w:pPr>
      <w:r w:rsidRPr="001B7C50">
        <w:t>[105]</w:t>
      </w:r>
      <w:r w:rsidRPr="001B7C50">
        <w:tab/>
        <w:t>3GPP TS 22.104: "Service requirements for cyber-physical control applications in vertical domains".</w:t>
      </w:r>
    </w:p>
    <w:p w14:paraId="266C695E" w14:textId="77777777" w:rsidR="00244384" w:rsidRPr="001B7C50" w:rsidRDefault="00244384" w:rsidP="00244384">
      <w:pPr>
        <w:pStyle w:val="EX"/>
      </w:pPr>
      <w:r w:rsidRPr="001B7C50">
        <w:t>[106]</w:t>
      </w:r>
      <w:r w:rsidRPr="001B7C50">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28130ACD" w14:textId="77777777" w:rsidR="00244384" w:rsidRPr="001B7C50" w:rsidRDefault="00244384" w:rsidP="00244384">
      <w:pPr>
        <w:pStyle w:val="EX"/>
      </w:pPr>
      <w:r w:rsidRPr="001B7C50">
        <w:t>[107]</w:t>
      </w:r>
      <w:r w:rsidRPr="001B7C50">
        <w:tab/>
        <w:t>IEEE Std 1588-2008: "IEEE Standard for a Precision Clock Synchronization Protocol for Networked Measurement and Control Systems".</w:t>
      </w:r>
    </w:p>
    <w:p w14:paraId="7D92112B" w14:textId="77777777" w:rsidR="00244384" w:rsidRPr="001B7C50" w:rsidRDefault="00244384" w:rsidP="00244384">
      <w:pPr>
        <w:pStyle w:val="EX"/>
      </w:pPr>
      <w:r w:rsidRPr="001B7C50">
        <w:t>[108]</w:t>
      </w:r>
      <w:r w:rsidRPr="001B7C50">
        <w:tab/>
        <w:t>3GPP TS 28.552: "Management and orchestration; 5G performance measurements".</w:t>
      </w:r>
    </w:p>
    <w:p w14:paraId="67A98F63" w14:textId="77777777" w:rsidR="00244384" w:rsidRPr="001B7C50" w:rsidRDefault="00244384" w:rsidP="00244384">
      <w:pPr>
        <w:pStyle w:val="EX"/>
      </w:pPr>
      <w:r w:rsidRPr="001B7C50">
        <w:t>[109]</w:t>
      </w:r>
      <w:r w:rsidRPr="001B7C50">
        <w:tab/>
        <w:t>3GPP TS 24.193: "Access Traffic Steering, Switching and Splitting; Stage 3".</w:t>
      </w:r>
    </w:p>
    <w:p w14:paraId="6EEEB10A" w14:textId="77777777" w:rsidR="00244384" w:rsidRPr="001B7C50" w:rsidRDefault="00244384" w:rsidP="00244384">
      <w:pPr>
        <w:pStyle w:val="EX"/>
      </w:pPr>
      <w:r w:rsidRPr="001B7C50">
        <w:t>[110]</w:t>
      </w:r>
      <w:r w:rsidRPr="001B7C50">
        <w:tab/>
        <w:t>3GPP TS 24.526: "User Equipment (UE) policies for 5G System (5GS); Stage 3".</w:t>
      </w:r>
    </w:p>
    <w:p w14:paraId="560AB1EF" w14:textId="77777777" w:rsidR="00244384" w:rsidRPr="001B7C50" w:rsidRDefault="00244384" w:rsidP="00244384">
      <w:pPr>
        <w:pStyle w:val="EX"/>
      </w:pPr>
      <w:r w:rsidRPr="001B7C50">
        <w:t>[111]</w:t>
      </w:r>
      <w:r w:rsidRPr="001B7C50">
        <w:tab/>
        <w:t>3GPP TS 22.186: "Enhancement of 3GPP support for V2X scenarios; Stage 1".</w:t>
      </w:r>
    </w:p>
    <w:p w14:paraId="73590DD7" w14:textId="77777777" w:rsidR="00244384" w:rsidRPr="001B7C50" w:rsidRDefault="00244384" w:rsidP="00244384">
      <w:pPr>
        <w:pStyle w:val="EX"/>
      </w:pPr>
      <w:r w:rsidRPr="001B7C50">
        <w:t>[112]</w:t>
      </w:r>
      <w:r w:rsidRPr="001B7C50">
        <w:tab/>
        <w:t xml:space="preserve">3GPP TR 38.824: "Study on physical layer enhancements for NR </w:t>
      </w:r>
      <w:proofErr w:type="spellStart"/>
      <w:r w:rsidRPr="001B7C50">
        <w:t>ultra-reliable</w:t>
      </w:r>
      <w:proofErr w:type="spellEnd"/>
      <w:r w:rsidRPr="001B7C50">
        <w:t xml:space="preserve"> and low latency case (URLLC)".</w:t>
      </w:r>
    </w:p>
    <w:p w14:paraId="3A74E026" w14:textId="77777777" w:rsidR="00244384" w:rsidRPr="001B7C50" w:rsidRDefault="00244384" w:rsidP="00244384">
      <w:pPr>
        <w:pStyle w:val="EX"/>
      </w:pPr>
      <w:r w:rsidRPr="001B7C50">
        <w:t>[113]</w:t>
      </w:r>
      <w:r w:rsidRPr="001B7C50">
        <w:tab/>
        <w:t>IEEE: "Guidelines for Use of Extended Unique Identifier (EUI), Organizationally Unique Identifier (OUI), and Company ID (CID)", https://standards.ieee.org/content/dam/ieee-standards/standards/web/documents/tutorials/eui.pdf.</w:t>
      </w:r>
    </w:p>
    <w:p w14:paraId="30C7F323" w14:textId="77777777" w:rsidR="00244384" w:rsidRPr="001B7C50" w:rsidRDefault="00244384" w:rsidP="00244384">
      <w:pPr>
        <w:pStyle w:val="EX"/>
      </w:pPr>
      <w:r w:rsidRPr="001B7C50">
        <w:t>[114]</w:t>
      </w:r>
      <w:r w:rsidRPr="001B7C50">
        <w:tab/>
        <w:t>3GPP TS 32.256: "Charging Management; 5G connection and mobility domain charging; Stage 2".</w:t>
      </w:r>
    </w:p>
    <w:p w14:paraId="01C75DAF" w14:textId="77777777" w:rsidR="00244384" w:rsidRPr="001B7C50" w:rsidRDefault="00244384" w:rsidP="00244384">
      <w:pPr>
        <w:pStyle w:val="EX"/>
      </w:pPr>
      <w:r w:rsidRPr="001B7C50">
        <w:t>[115]</w:t>
      </w:r>
      <w:r w:rsidRPr="001B7C50">
        <w:tab/>
        <w:t>3GPP TS 33.210: "Network Domain Security (NDS); IP network layer security".</w:t>
      </w:r>
    </w:p>
    <w:p w14:paraId="5861BF7D" w14:textId="77777777" w:rsidR="00244384" w:rsidRPr="001B7C50" w:rsidRDefault="00244384" w:rsidP="00244384">
      <w:pPr>
        <w:pStyle w:val="EX"/>
      </w:pPr>
      <w:r w:rsidRPr="001B7C50">
        <w:t>[116]</w:t>
      </w:r>
      <w:r w:rsidRPr="001B7C50">
        <w:tab/>
        <w:t>3GPP TS 38.415: "PDU Session User Plane Protocol".</w:t>
      </w:r>
    </w:p>
    <w:p w14:paraId="38FC121A" w14:textId="77777777" w:rsidR="00244384" w:rsidRPr="001B7C50" w:rsidRDefault="00244384" w:rsidP="00244384">
      <w:pPr>
        <w:pStyle w:val="EX"/>
      </w:pPr>
      <w:r w:rsidRPr="001B7C50">
        <w:t>[117]</w:t>
      </w:r>
      <w:r w:rsidRPr="001B7C50">
        <w:tab/>
        <w:t>3GPP TS 24.535: "Device-side Time-Sensitive Networking (TSN) Translator (DS-TT) to network-side TSN Translator (NW-TT) protocol aspects; Stage 3".</w:t>
      </w:r>
    </w:p>
    <w:p w14:paraId="394F4B4F" w14:textId="77777777" w:rsidR="00244384" w:rsidRPr="001B7C50" w:rsidRDefault="00244384" w:rsidP="00244384">
      <w:pPr>
        <w:pStyle w:val="EX"/>
      </w:pPr>
      <w:r w:rsidRPr="001B7C50">
        <w:t>[118]</w:t>
      </w:r>
      <w:r w:rsidRPr="001B7C50">
        <w:tab/>
        <w:t>3GPP TS 32.274: "Charging Management; Short Message Service (SMS) charging".</w:t>
      </w:r>
    </w:p>
    <w:p w14:paraId="3208E3B3" w14:textId="77777777" w:rsidR="00244384" w:rsidRPr="001B7C50" w:rsidRDefault="00244384" w:rsidP="00244384">
      <w:pPr>
        <w:pStyle w:val="EX"/>
      </w:pPr>
      <w:r w:rsidRPr="001B7C50">
        <w:t>[119]</w:t>
      </w:r>
      <w:r w:rsidRPr="001B7C50">
        <w:tab/>
        <w:t>3GPP TS 23.008: "Organization of subscriber data".</w:t>
      </w:r>
    </w:p>
    <w:p w14:paraId="1A14273E" w14:textId="77777777" w:rsidR="00244384" w:rsidRPr="001B7C50" w:rsidRDefault="00244384" w:rsidP="00244384">
      <w:pPr>
        <w:pStyle w:val="EX"/>
      </w:pPr>
      <w:r w:rsidRPr="001B7C50">
        <w:t>[120]</w:t>
      </w:r>
      <w:r w:rsidRPr="001B7C50">
        <w:tab/>
        <w:t>3GPP TS 38.314: "NR; Layer 2 measurements".</w:t>
      </w:r>
    </w:p>
    <w:p w14:paraId="12322781" w14:textId="77777777" w:rsidR="00244384" w:rsidRPr="001B7C50" w:rsidRDefault="00244384" w:rsidP="00244384">
      <w:pPr>
        <w:pStyle w:val="EX"/>
      </w:pPr>
      <w:r w:rsidRPr="001B7C50">
        <w:t>[121]</w:t>
      </w:r>
      <w:r w:rsidRPr="001B7C50">
        <w:tab/>
        <w:t>3GPP TS 23.287: "Architecture enhancements for 5G System (5GS) to support Vehicle-to-Everything (V2X) services".</w:t>
      </w:r>
    </w:p>
    <w:p w14:paraId="29223943" w14:textId="77777777" w:rsidR="00244384" w:rsidRPr="001B7C50" w:rsidRDefault="00244384" w:rsidP="00244384">
      <w:pPr>
        <w:pStyle w:val="EX"/>
      </w:pPr>
      <w:r w:rsidRPr="001B7C50">
        <w:t>[122]</w:t>
      </w:r>
      <w:r w:rsidRPr="001B7C50">
        <w:tab/>
        <w:t>3GPP TS 29.503: "5G System; Unified Data Management Services; Stage 3".</w:t>
      </w:r>
    </w:p>
    <w:p w14:paraId="20FB7810" w14:textId="77777777" w:rsidR="00244384" w:rsidRPr="001B7C50" w:rsidRDefault="00244384" w:rsidP="00244384">
      <w:pPr>
        <w:pStyle w:val="EX"/>
      </w:pPr>
      <w:r w:rsidRPr="001B7C50">
        <w:t>[123]</w:t>
      </w:r>
      <w:r w:rsidRPr="001B7C50">
        <w:tab/>
        <w:t>3GPP TS 32.254: "Charging management; Exposure function Northbound Application Program Interfaces (APIs) charging".</w:t>
      </w:r>
    </w:p>
    <w:p w14:paraId="6A39C48B" w14:textId="77777777" w:rsidR="00244384" w:rsidRPr="001B7C50" w:rsidRDefault="00244384" w:rsidP="00244384">
      <w:pPr>
        <w:pStyle w:val="EX"/>
      </w:pPr>
      <w:r w:rsidRPr="001B7C50">
        <w:t>[124]</w:t>
      </w:r>
      <w:r w:rsidRPr="001B7C50">
        <w:tab/>
        <w:t>3GPP TS 33.535: "Authentication and Key Management for Applications based on 3GPP credentials in the 5G System (5GS)".</w:t>
      </w:r>
    </w:p>
    <w:p w14:paraId="4535F451" w14:textId="77777777" w:rsidR="00244384" w:rsidRPr="001B7C50" w:rsidRDefault="00244384" w:rsidP="00244384">
      <w:pPr>
        <w:pStyle w:val="EX"/>
      </w:pPr>
      <w:r w:rsidRPr="001B7C50">
        <w:t>[125]</w:t>
      </w:r>
      <w:r w:rsidRPr="001B7C50">
        <w:tab/>
        <w:t>3GPP TS 38.410: "NG-RAN; NG general aspects and principles".</w:t>
      </w:r>
    </w:p>
    <w:p w14:paraId="41EAAFE0" w14:textId="77777777" w:rsidR="00244384" w:rsidRPr="001B7C50" w:rsidRDefault="00244384" w:rsidP="00244384">
      <w:pPr>
        <w:pStyle w:val="EX"/>
      </w:pPr>
      <w:r w:rsidRPr="001B7C50">
        <w:t>[126]</w:t>
      </w:r>
      <w:r w:rsidRPr="001B7C50">
        <w:tab/>
        <w:t>IEEE Std 1588: "IEEE Standard for a Precision Clock Synchronization Protocol for Networked Measurement and Control Systems", Edition 2019.</w:t>
      </w:r>
    </w:p>
    <w:p w14:paraId="636A0628" w14:textId="77777777" w:rsidR="00244384" w:rsidRPr="001B7C50" w:rsidRDefault="00244384" w:rsidP="00244384">
      <w:pPr>
        <w:pStyle w:val="EX"/>
      </w:pPr>
      <w:r w:rsidRPr="001B7C50">
        <w:t>[127]</w:t>
      </w:r>
      <w:r w:rsidRPr="001B7C50">
        <w:tab/>
        <w:t>ST 2059-2:2015: "SMPTE Standard - SMPTE Profile for Use of IEEE-1588 Precision Time Protocol in Professional Broadcast Applications".</w:t>
      </w:r>
    </w:p>
    <w:p w14:paraId="757B07F1" w14:textId="77777777" w:rsidR="00244384" w:rsidRPr="001B7C50" w:rsidRDefault="00244384" w:rsidP="00244384">
      <w:pPr>
        <w:pStyle w:val="EX"/>
      </w:pPr>
      <w:r w:rsidRPr="001B7C50">
        <w:t>[128]</w:t>
      </w:r>
      <w:r w:rsidRPr="001B7C50">
        <w:tab/>
        <w:t>3GPP TS 23.304: "Proximity based Services (</w:t>
      </w:r>
      <w:proofErr w:type="spellStart"/>
      <w:r w:rsidRPr="001B7C50">
        <w:t>ProSe</w:t>
      </w:r>
      <w:proofErr w:type="spellEnd"/>
      <w:r w:rsidRPr="001B7C50">
        <w:t>) in the 5G System (5GS)".</w:t>
      </w:r>
    </w:p>
    <w:p w14:paraId="0BEC9979" w14:textId="77777777" w:rsidR="00244384" w:rsidRPr="001B7C50" w:rsidRDefault="00244384" w:rsidP="00244384">
      <w:pPr>
        <w:pStyle w:val="EX"/>
      </w:pPr>
      <w:r w:rsidRPr="001B7C50">
        <w:t>[129]</w:t>
      </w:r>
      <w:r w:rsidRPr="001B7C50">
        <w:tab/>
        <w:t>3GPP TS 23.247: "Architectural enhancements for 5G multicast-broadcast services".</w:t>
      </w:r>
    </w:p>
    <w:p w14:paraId="0EC8603F" w14:textId="77777777" w:rsidR="00244384" w:rsidRPr="001B7C50" w:rsidRDefault="00244384" w:rsidP="00244384">
      <w:pPr>
        <w:pStyle w:val="EX"/>
      </w:pPr>
      <w:r w:rsidRPr="001B7C50">
        <w:t>[130]</w:t>
      </w:r>
      <w:r w:rsidRPr="001B7C50">
        <w:tab/>
        <w:t>3GPP TS 23.548 "5G System Enhancements for Edge Computing; Stage 2".</w:t>
      </w:r>
    </w:p>
    <w:p w14:paraId="38210796" w14:textId="77777777" w:rsidR="00244384" w:rsidRPr="001B7C50" w:rsidRDefault="00244384" w:rsidP="00244384">
      <w:pPr>
        <w:pStyle w:val="EX"/>
      </w:pPr>
      <w:r w:rsidRPr="001B7C50">
        <w:t>[131]</w:t>
      </w:r>
      <w:r w:rsidRPr="001B7C50">
        <w:tab/>
        <w:t>IEEE Std 802.3: "Ethernet".</w:t>
      </w:r>
    </w:p>
    <w:p w14:paraId="662CCFE5" w14:textId="77777777" w:rsidR="00244384" w:rsidRPr="001B7C50" w:rsidRDefault="00244384" w:rsidP="00244384">
      <w:pPr>
        <w:pStyle w:val="EX"/>
      </w:pPr>
      <w:r w:rsidRPr="001B7C50">
        <w:t>[132]</w:t>
      </w:r>
      <w:r w:rsidRPr="001B7C50">
        <w:tab/>
        <w:t>3GPP TS 29.561: "5G System; Interworking between 5G Network and external Data Networks; Stage 3".</w:t>
      </w:r>
    </w:p>
    <w:p w14:paraId="60306C31" w14:textId="77777777" w:rsidR="00244384" w:rsidRPr="001B7C50" w:rsidRDefault="00244384" w:rsidP="00244384">
      <w:pPr>
        <w:pStyle w:val="EX"/>
      </w:pPr>
      <w:r w:rsidRPr="001B7C50">
        <w:t>[133]</w:t>
      </w:r>
      <w:r w:rsidRPr="001B7C50">
        <w:tab/>
        <w:t>3GPP TS 29.513: "Policy and Charging Control signalling flows and QoS parameter mapping; Stage 3".</w:t>
      </w:r>
    </w:p>
    <w:p w14:paraId="3CB37223" w14:textId="77777777" w:rsidR="00244384" w:rsidRPr="001B7C50" w:rsidRDefault="00244384" w:rsidP="00244384">
      <w:pPr>
        <w:pStyle w:val="EX"/>
      </w:pPr>
      <w:r w:rsidRPr="001B7C50">
        <w:t>[134]</w:t>
      </w:r>
      <w:r w:rsidRPr="001B7C50">
        <w:tab/>
        <w:t>3GPP TS 23.558: "Architecture for enabling Edge Applications (EA)".</w:t>
      </w:r>
    </w:p>
    <w:p w14:paraId="4B2E767D" w14:textId="77777777" w:rsidR="00244384" w:rsidRPr="001B7C50" w:rsidRDefault="00244384" w:rsidP="00244384">
      <w:pPr>
        <w:pStyle w:val="EX"/>
      </w:pPr>
      <w:r w:rsidRPr="001B7C50">
        <w:t>[135]</w:t>
      </w:r>
      <w:r w:rsidRPr="001B7C50">
        <w:tab/>
        <w:t>3GPP TS 26.501: "5G Media Streaming (5GMS); General description and architecture".</w:t>
      </w:r>
    </w:p>
    <w:p w14:paraId="50848814" w14:textId="77777777" w:rsidR="00244384" w:rsidRPr="001B7C50" w:rsidRDefault="00244384" w:rsidP="00244384">
      <w:pPr>
        <w:pStyle w:val="EX"/>
      </w:pPr>
      <w:r w:rsidRPr="001B7C50">
        <w:t>[136]</w:t>
      </w:r>
      <w:r w:rsidRPr="001B7C50">
        <w:tab/>
        <w:t>3GPP TS 23.256 "Support of Uncrewed Aerial Systems (UAS) connectivity, identification and tracking; Stage 2".</w:t>
      </w:r>
    </w:p>
    <w:p w14:paraId="07654BF9" w14:textId="77777777" w:rsidR="00244384" w:rsidRPr="001B7C50" w:rsidRDefault="00244384" w:rsidP="00244384">
      <w:pPr>
        <w:pStyle w:val="EX"/>
      </w:pPr>
      <w:r w:rsidRPr="001B7C50">
        <w:t>[137]</w:t>
      </w:r>
      <w:r w:rsidRPr="001B7C50">
        <w:tab/>
        <w:t>GSMA NG.116: "Generic Network Slice Template".</w:t>
      </w:r>
    </w:p>
    <w:p w14:paraId="542047BA" w14:textId="77777777" w:rsidR="00244384" w:rsidRPr="001B7C50" w:rsidRDefault="00244384" w:rsidP="00244384">
      <w:pPr>
        <w:pStyle w:val="EX"/>
      </w:pPr>
      <w:r w:rsidRPr="001B7C50">
        <w:t>[138]</w:t>
      </w:r>
      <w:r w:rsidRPr="001B7C50">
        <w:tab/>
        <w:t>IETF RFC 3948: "UDP Encapsulation of IPsec ESP Packets".</w:t>
      </w:r>
    </w:p>
    <w:p w14:paraId="756C9437" w14:textId="77777777" w:rsidR="00244384" w:rsidRPr="001B7C50" w:rsidRDefault="00244384" w:rsidP="00244384">
      <w:pPr>
        <w:pStyle w:val="EX"/>
      </w:pPr>
      <w:r w:rsidRPr="001B7C50">
        <w:t>[139]</w:t>
      </w:r>
      <w:r w:rsidRPr="001B7C50">
        <w:tab/>
        <w:t>3GPP TS 24.539: "5G System (5GS); Network to TSN translator (TT) protocol aspects; Stage 3".</w:t>
      </w:r>
    </w:p>
    <w:p w14:paraId="617F0687" w14:textId="77777777" w:rsidR="00244384" w:rsidRPr="001B7C50" w:rsidRDefault="00244384" w:rsidP="00244384">
      <w:pPr>
        <w:pStyle w:val="EX"/>
      </w:pPr>
      <w:r w:rsidRPr="001B7C50">
        <w:t>[140]</w:t>
      </w:r>
      <w:r w:rsidRPr="001B7C50">
        <w:tab/>
        <w:t>3GPP TS 33.220: "Generic Authentication Architecture (GAA); Generic bootstrapping architecture".</w:t>
      </w:r>
    </w:p>
    <w:p w14:paraId="612A4F52" w14:textId="77777777" w:rsidR="00244384" w:rsidRPr="001B7C50" w:rsidRDefault="00244384" w:rsidP="00244384">
      <w:pPr>
        <w:pStyle w:val="EX"/>
      </w:pPr>
      <w:r w:rsidRPr="001B7C50">
        <w:t>[141]</w:t>
      </w:r>
      <w:r w:rsidRPr="001B7C50">
        <w:tab/>
        <w:t>3GPP TS 33.223: "Generic Authentication Architecture (GAA); Generic Bootstrapping Architecture (GBA) Push function".</w:t>
      </w:r>
    </w:p>
    <w:p w14:paraId="0ABF9A3A" w14:textId="77777777" w:rsidR="00573402" w:rsidRDefault="00573402" w:rsidP="006F5277"/>
    <w:sectPr w:rsidR="00573402"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0" w:author="LTHBM1" w:date="2022-03-29T14:47:00Z" w:initials="LTHBM1">
    <w:p w14:paraId="6547FDE8" w14:textId="0325EFC1" w:rsidR="008E518F" w:rsidRDefault="008E518F">
      <w:pPr>
        <w:pStyle w:val="CommentText"/>
      </w:pPr>
      <w:r>
        <w:rPr>
          <w:rStyle w:val="CommentReference"/>
        </w:rPr>
        <w:annotationRef/>
      </w:r>
      <w:bookmarkStart w:id="12" w:name="_Hlk99457597"/>
      <w:r>
        <w:t>As frame route is a generic feature, its specification is in 23.501; 23.316 needs hust a pointer</w:t>
      </w:r>
      <w:bookmarkEnd w:id="12"/>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547FDE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ED9A87" w16cex:dateUtc="2022-03-29T12:4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547FDE8" w16cid:durableId="25ED9A8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A2E715" w14:textId="77777777" w:rsidR="009A6829" w:rsidRDefault="009A6829">
      <w:r>
        <w:separator/>
      </w:r>
    </w:p>
  </w:endnote>
  <w:endnote w:type="continuationSeparator" w:id="0">
    <w:p w14:paraId="7490DFDF" w14:textId="77777777" w:rsidR="009A6829" w:rsidRDefault="009A68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3D764A" w14:textId="77777777" w:rsidR="00C92A9E" w:rsidRDefault="00C92A9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231732" w14:textId="77777777" w:rsidR="00C92A9E" w:rsidRDefault="00C92A9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266D93" w14:textId="77777777" w:rsidR="00C92A9E" w:rsidRDefault="00C92A9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B0769F" w14:textId="77777777" w:rsidR="009A6829" w:rsidRDefault="009A6829">
      <w:r>
        <w:separator/>
      </w:r>
    </w:p>
  </w:footnote>
  <w:footnote w:type="continuationSeparator" w:id="0">
    <w:p w14:paraId="7076F6AA" w14:textId="77777777" w:rsidR="009A6829" w:rsidRDefault="009A68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F5552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7A9BB6" w14:textId="77777777" w:rsidR="00C92A9E" w:rsidRDefault="00C92A9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A4380D" w14:textId="77777777" w:rsidR="00C92A9E" w:rsidRDefault="00C92A9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2F85E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0BA557"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AF75D5"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THBM0">
    <w15:presenceInfo w15:providerId="None" w15:userId="LTHBM0"/>
  </w15:person>
  <w15:person w15:author="LTHBM1">
    <w15:presenceInfo w15:providerId="None" w15:userId="LTHBM1"/>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29E"/>
    <w:rsid w:val="00022E4A"/>
    <w:rsid w:val="000555DC"/>
    <w:rsid w:val="00084F66"/>
    <w:rsid w:val="000A6394"/>
    <w:rsid w:val="000B7FED"/>
    <w:rsid w:val="000C038A"/>
    <w:rsid w:val="000C6598"/>
    <w:rsid w:val="000D44B3"/>
    <w:rsid w:val="000F54AE"/>
    <w:rsid w:val="00145D43"/>
    <w:rsid w:val="00192C46"/>
    <w:rsid w:val="001A08B3"/>
    <w:rsid w:val="001A7B60"/>
    <w:rsid w:val="001B52F0"/>
    <w:rsid w:val="001B7A65"/>
    <w:rsid w:val="001C2EB7"/>
    <w:rsid w:val="001C42E0"/>
    <w:rsid w:val="001E2375"/>
    <w:rsid w:val="001E41F3"/>
    <w:rsid w:val="00244384"/>
    <w:rsid w:val="00245580"/>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46D3D"/>
    <w:rsid w:val="00453A34"/>
    <w:rsid w:val="00477522"/>
    <w:rsid w:val="00496C44"/>
    <w:rsid w:val="004B75B7"/>
    <w:rsid w:val="005141D9"/>
    <w:rsid w:val="0051580D"/>
    <w:rsid w:val="005466E7"/>
    <w:rsid w:val="00547111"/>
    <w:rsid w:val="00573402"/>
    <w:rsid w:val="00586943"/>
    <w:rsid w:val="00592D74"/>
    <w:rsid w:val="0059333F"/>
    <w:rsid w:val="005E2C44"/>
    <w:rsid w:val="005F404D"/>
    <w:rsid w:val="00621188"/>
    <w:rsid w:val="006257ED"/>
    <w:rsid w:val="006477D6"/>
    <w:rsid w:val="00653DE4"/>
    <w:rsid w:val="00665C47"/>
    <w:rsid w:val="00676787"/>
    <w:rsid w:val="00692F32"/>
    <w:rsid w:val="00695808"/>
    <w:rsid w:val="006B46FB"/>
    <w:rsid w:val="006E21FB"/>
    <w:rsid w:val="006F2CCF"/>
    <w:rsid w:val="006F5277"/>
    <w:rsid w:val="00723A5B"/>
    <w:rsid w:val="00741982"/>
    <w:rsid w:val="007873D4"/>
    <w:rsid w:val="00790488"/>
    <w:rsid w:val="00792342"/>
    <w:rsid w:val="00792FEB"/>
    <w:rsid w:val="007977A8"/>
    <w:rsid w:val="007B512A"/>
    <w:rsid w:val="007C2097"/>
    <w:rsid w:val="007C5877"/>
    <w:rsid w:val="007D6A07"/>
    <w:rsid w:val="007F7259"/>
    <w:rsid w:val="008040A8"/>
    <w:rsid w:val="00811E01"/>
    <w:rsid w:val="008279FA"/>
    <w:rsid w:val="00853A67"/>
    <w:rsid w:val="008626E7"/>
    <w:rsid w:val="00870EE7"/>
    <w:rsid w:val="008863B9"/>
    <w:rsid w:val="008A38C6"/>
    <w:rsid w:val="008A45A6"/>
    <w:rsid w:val="008D3CCC"/>
    <w:rsid w:val="008E518F"/>
    <w:rsid w:val="008F3789"/>
    <w:rsid w:val="008F686C"/>
    <w:rsid w:val="009148DE"/>
    <w:rsid w:val="00941E30"/>
    <w:rsid w:val="009777D9"/>
    <w:rsid w:val="00991B88"/>
    <w:rsid w:val="009A5753"/>
    <w:rsid w:val="009A579D"/>
    <w:rsid w:val="009A6829"/>
    <w:rsid w:val="009E0C7E"/>
    <w:rsid w:val="009E3297"/>
    <w:rsid w:val="009F734F"/>
    <w:rsid w:val="00A246B6"/>
    <w:rsid w:val="00A4502B"/>
    <w:rsid w:val="00A47E70"/>
    <w:rsid w:val="00A50CF0"/>
    <w:rsid w:val="00A64D8A"/>
    <w:rsid w:val="00A7671C"/>
    <w:rsid w:val="00AA2CBC"/>
    <w:rsid w:val="00AC5820"/>
    <w:rsid w:val="00AD1CD8"/>
    <w:rsid w:val="00B258BB"/>
    <w:rsid w:val="00B67B97"/>
    <w:rsid w:val="00B86629"/>
    <w:rsid w:val="00B968C8"/>
    <w:rsid w:val="00BA3EC5"/>
    <w:rsid w:val="00BA51D9"/>
    <w:rsid w:val="00BB5DFC"/>
    <w:rsid w:val="00BD279D"/>
    <w:rsid w:val="00BD6BB8"/>
    <w:rsid w:val="00C51E4A"/>
    <w:rsid w:val="00C533D5"/>
    <w:rsid w:val="00C60873"/>
    <w:rsid w:val="00C66BA2"/>
    <w:rsid w:val="00C77C85"/>
    <w:rsid w:val="00C870F6"/>
    <w:rsid w:val="00C92A9E"/>
    <w:rsid w:val="00C95985"/>
    <w:rsid w:val="00CC5026"/>
    <w:rsid w:val="00CC68D0"/>
    <w:rsid w:val="00D03F9A"/>
    <w:rsid w:val="00D06D51"/>
    <w:rsid w:val="00D24991"/>
    <w:rsid w:val="00D50255"/>
    <w:rsid w:val="00D54538"/>
    <w:rsid w:val="00D66520"/>
    <w:rsid w:val="00D7166A"/>
    <w:rsid w:val="00D84AE9"/>
    <w:rsid w:val="00D86088"/>
    <w:rsid w:val="00D91D7C"/>
    <w:rsid w:val="00DE34CF"/>
    <w:rsid w:val="00E13F3D"/>
    <w:rsid w:val="00E34898"/>
    <w:rsid w:val="00E73DA1"/>
    <w:rsid w:val="00EB09B7"/>
    <w:rsid w:val="00EB30C9"/>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6F5277"/>
    <w:rPr>
      <w:rFonts w:ascii="Times New Roman" w:hAnsi="Times New Roman"/>
      <w:lang w:val="en-GB" w:eastAsia="en-US"/>
    </w:rPr>
  </w:style>
  <w:style w:type="character" w:customStyle="1" w:styleId="EXChar">
    <w:name w:val="EX Char"/>
    <w:link w:val="EX"/>
    <w:locked/>
    <w:rsid w:val="00573402"/>
    <w:rPr>
      <w:rFonts w:ascii="Times New Roman" w:hAnsi="Times New Roman"/>
      <w:lang w:val="en-GB" w:eastAsia="en-US"/>
    </w:rPr>
  </w:style>
  <w:style w:type="character" w:customStyle="1" w:styleId="EditorsNoteChar">
    <w:name w:val="Editor's Note Char"/>
    <w:link w:val="EditorsNote"/>
    <w:locked/>
    <w:rsid w:val="00573402"/>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4780800">
      <w:bodyDiv w:val="1"/>
      <w:marLeft w:val="0"/>
      <w:marRight w:val="0"/>
      <w:marTop w:val="0"/>
      <w:marBottom w:val="0"/>
      <w:divBdr>
        <w:top w:val="none" w:sz="0" w:space="0" w:color="auto"/>
        <w:left w:val="none" w:sz="0" w:space="0" w:color="auto"/>
        <w:bottom w:val="none" w:sz="0" w:space="0" w:color="auto"/>
        <w:right w:val="none" w:sz="0" w:space="0" w:color="auto"/>
      </w:divBdr>
    </w:div>
    <w:div w:id="13233121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footer" Target="footer2.xml"/><Relationship Id="rId18" Type="http://schemas.microsoft.com/office/2016/09/relationships/commentsIds" Target="commentsIds.xml"/><Relationship Id="rId3" Type="http://schemas.openxmlformats.org/officeDocument/2006/relationships/settings" Target="settings.xml"/><Relationship Id="rId21" Type="http://schemas.openxmlformats.org/officeDocument/2006/relationships/header" Target="header5.xml"/><Relationship Id="rId7" Type="http://schemas.openxmlformats.org/officeDocument/2006/relationships/hyperlink" Target="http://www.3gpp.org/3G_Specs/CRs.htm" TargetMode="External"/><Relationship Id="rId12" Type="http://schemas.openxmlformats.org/officeDocument/2006/relationships/footer" Target="footer1.xml"/><Relationship Id="rId17" Type="http://schemas.microsoft.com/office/2011/relationships/commentsExtended" Target="commentsExtended.xm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comments" Target="comments.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2.xml"/><Relationship Id="rId24" Type="http://schemas.microsoft.com/office/2011/relationships/people" Target="people.xml"/><Relationship Id="rId5" Type="http://schemas.openxmlformats.org/officeDocument/2006/relationships/footnotes" Target="footnotes.xml"/><Relationship Id="rId15" Type="http://schemas.openxmlformats.org/officeDocument/2006/relationships/footer" Target="footer3.xml"/><Relationship Id="rId23" Type="http://schemas.openxmlformats.org/officeDocument/2006/relationships/fontTable" Target="fontTable.xml"/><Relationship Id="rId10" Type="http://schemas.openxmlformats.org/officeDocument/2006/relationships/header" Target="header1.xml"/><Relationship Id="rId19" Type="http://schemas.microsoft.com/office/2018/08/relationships/commentsExtensible" Target="commentsExtensib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header" Target="header3.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185</TotalTime>
  <Pages>8</Pages>
  <Words>2794</Words>
  <Characters>15928</Characters>
  <Application>Microsoft Office Word</Application>
  <DocSecurity>0</DocSecurity>
  <Lines>132</Lines>
  <Paragraphs>37</Paragraphs>
  <ScaleCrop>false</ScaleCrop>
  <HeadingPairs>
    <vt:vector size="6" baseType="variant">
      <vt:variant>
        <vt:lpstr>Title</vt:lpstr>
      </vt:variant>
      <vt:variant>
        <vt:i4>1</vt:i4>
      </vt:variant>
      <vt:variant>
        <vt:lpstr>Headings</vt:lpstr>
      </vt:variant>
      <vt:variant>
        <vt:i4>3</vt:i4>
      </vt:variant>
      <vt:variant>
        <vt:lpstr>Titre</vt:lpstr>
      </vt:variant>
      <vt:variant>
        <vt:i4>1</vt:i4>
      </vt:variant>
    </vt:vector>
  </HeadingPairs>
  <TitlesOfParts>
    <vt:vector size="5" baseType="lpstr">
      <vt:lpstr>MTG_TITLE</vt:lpstr>
      <vt:lpstr>Elbonia, April 6 – 12, 2022</vt:lpstr>
      <vt:lpstr>        5.6.14	Support of Framed Routing</vt:lpstr>
      <vt:lpstr>2	References</vt:lpstr>
      <vt:lpstr>MTG_TITLE</vt:lpstr>
    </vt:vector>
  </TitlesOfParts>
  <Company>3GPP Support Team</Company>
  <LinksUpToDate>false</LinksUpToDate>
  <CharactersWithSpaces>18685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LTHBM1</cp:lastModifiedBy>
  <cp:revision>27</cp:revision>
  <cp:lastPrinted>1899-12-31T23:00:00Z</cp:lastPrinted>
  <dcterms:created xsi:type="dcterms:W3CDTF">2022-03-15T16:30:00Z</dcterms:created>
  <dcterms:modified xsi:type="dcterms:W3CDTF">2022-03-29T12:49:00Z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